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FEB3CA0"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FE4783">
        <w:rPr>
          <w:b/>
          <w:noProof/>
          <w:sz w:val="24"/>
        </w:rPr>
        <w:t>7</w:t>
      </w:r>
      <w:r>
        <w:rPr>
          <w:b/>
          <w:i/>
          <w:noProof/>
          <w:sz w:val="28"/>
        </w:rPr>
        <w:tab/>
      </w:r>
      <w:r w:rsidR="00FB1B72" w:rsidRPr="00FB1B72">
        <w:rPr>
          <w:b/>
          <w:i/>
          <w:noProof/>
          <w:sz w:val="28"/>
        </w:rPr>
        <w:t>R5-226747</w:t>
      </w:r>
    </w:p>
    <w:p w14:paraId="7CB45193" w14:textId="68B493CE" w:rsidR="001E41F3" w:rsidRDefault="005416F5" w:rsidP="005E2C44">
      <w:pPr>
        <w:pStyle w:val="CRCoverPage"/>
        <w:outlineLvl w:val="0"/>
        <w:rPr>
          <w:b/>
          <w:noProof/>
          <w:sz w:val="24"/>
        </w:rPr>
      </w:pPr>
      <w:r>
        <w:rPr>
          <w:b/>
          <w:noProof/>
          <w:sz w:val="24"/>
        </w:rPr>
        <w:t xml:space="preserve">Electronic Meeting, </w:t>
      </w:r>
      <w:r w:rsidR="000D5D93">
        <w:rPr>
          <w:b/>
          <w:noProof/>
          <w:sz w:val="24"/>
        </w:rPr>
        <w:t>1</w:t>
      </w:r>
      <w:r w:rsidR="00FE4783">
        <w:rPr>
          <w:b/>
          <w:noProof/>
          <w:sz w:val="24"/>
        </w:rPr>
        <w:t>4</w:t>
      </w:r>
      <w:r w:rsidR="00EF20A8" w:rsidRPr="00EF20A8">
        <w:rPr>
          <w:b/>
          <w:noProof/>
          <w:sz w:val="24"/>
          <w:vertAlign w:val="superscript"/>
        </w:rPr>
        <w:t>th</w:t>
      </w:r>
      <w:r w:rsidR="00EF20A8">
        <w:rPr>
          <w:b/>
          <w:noProof/>
          <w:sz w:val="24"/>
        </w:rPr>
        <w:t xml:space="preserve"> </w:t>
      </w:r>
      <w:r>
        <w:rPr>
          <w:b/>
          <w:noProof/>
          <w:sz w:val="24"/>
        </w:rPr>
        <w:t xml:space="preserve">– </w:t>
      </w:r>
      <w:r w:rsidR="00FE4783">
        <w:rPr>
          <w:b/>
          <w:noProof/>
          <w:sz w:val="24"/>
        </w:rPr>
        <w:t>18</w:t>
      </w:r>
      <w:r w:rsidRPr="005416F5">
        <w:rPr>
          <w:b/>
          <w:noProof/>
          <w:sz w:val="24"/>
          <w:vertAlign w:val="superscript"/>
        </w:rPr>
        <w:t>th</w:t>
      </w:r>
      <w:r>
        <w:rPr>
          <w:b/>
          <w:noProof/>
          <w:sz w:val="24"/>
        </w:rPr>
        <w:t xml:space="preserve"> </w:t>
      </w:r>
      <w:r w:rsidR="00FE4783">
        <w:rPr>
          <w:b/>
          <w:noProof/>
          <w:sz w:val="24"/>
        </w:rPr>
        <w:t>November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78A97FDA" w:rsidR="005416F5" w:rsidRPr="00410371" w:rsidRDefault="006E3916" w:rsidP="005416F5">
            <w:pPr>
              <w:pStyle w:val="CRCoverPage"/>
              <w:spacing w:after="0"/>
              <w:jc w:val="right"/>
              <w:rPr>
                <w:b/>
                <w:noProof/>
                <w:sz w:val="28"/>
              </w:rPr>
            </w:pPr>
            <w:r>
              <w:rPr>
                <w:rFonts w:hint="eastAsia"/>
                <w:b/>
                <w:noProof/>
                <w:sz w:val="28"/>
              </w:rPr>
              <w:t>38.521-3</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5E81B4DE" w:rsidR="005416F5" w:rsidRPr="00FB1B72" w:rsidRDefault="00FB1B72" w:rsidP="005416F5">
            <w:pPr>
              <w:pStyle w:val="CRCoverPage"/>
              <w:spacing w:after="0"/>
              <w:jc w:val="center"/>
              <w:rPr>
                <w:b/>
                <w:noProof/>
                <w:sz w:val="28"/>
              </w:rPr>
            </w:pPr>
            <w:r w:rsidRPr="00FB1B72">
              <w:rPr>
                <w:rFonts w:hint="eastAsia"/>
                <w:b/>
                <w:noProof/>
                <w:sz w:val="28"/>
              </w:rPr>
              <w:t>1465</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ACF3EB" w:rsidR="005416F5" w:rsidRPr="006E3916" w:rsidRDefault="006E3916" w:rsidP="005416F5">
            <w:pPr>
              <w:pStyle w:val="CRCoverPage"/>
              <w:spacing w:after="0"/>
              <w:jc w:val="center"/>
              <w:rPr>
                <w:b/>
                <w:noProof/>
                <w:sz w:val="28"/>
              </w:rPr>
            </w:pPr>
            <w:r w:rsidRPr="006E3916">
              <w:rPr>
                <w:rFonts w:hint="eastAsia"/>
                <w:b/>
                <w:noProof/>
                <w:sz w:val="28"/>
              </w:rPr>
              <w:t>17.6.0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2F004D" w:rsidR="001E41F3" w:rsidRDefault="00FB1B72" w:rsidP="00F05AEB">
            <w:pPr>
              <w:pStyle w:val="CRCoverPage"/>
              <w:spacing w:after="0"/>
              <w:ind w:left="100"/>
              <w:rPr>
                <w:noProof/>
              </w:rPr>
            </w:pPr>
            <w:r w:rsidRPr="00FB1B72">
              <w:rPr>
                <w:noProof/>
              </w:rPr>
              <w:t>Clean-up pending R17 configurations in clause 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9EE8BF" w:rsidR="005416F5" w:rsidRDefault="005416F5" w:rsidP="005416F5">
            <w:pPr>
              <w:pStyle w:val="CRCoverPage"/>
              <w:spacing w:after="0"/>
              <w:ind w:left="100"/>
              <w:rPr>
                <w:noProof/>
              </w:rPr>
            </w:pPr>
            <w:r w:rsidRPr="003F3053">
              <w:t>Bureau Veritas</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63ED8C3" w:rsidR="005416F5" w:rsidRDefault="00FB1B72" w:rsidP="005416F5">
            <w:pPr>
              <w:pStyle w:val="CRCoverPage"/>
              <w:spacing w:after="0"/>
              <w:ind w:left="100"/>
              <w:rPr>
                <w:noProof/>
              </w:rPr>
            </w:pPr>
            <w:r w:rsidRPr="00FB1B72">
              <w:rPr>
                <w:noProof/>
              </w:rPr>
              <w:t>NR_CADC_NR_LTE_DC_R17-UEConTest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3797B" w:rsidR="005416F5" w:rsidRDefault="005416F5" w:rsidP="00FE4783">
            <w:pPr>
              <w:pStyle w:val="CRCoverPage"/>
              <w:spacing w:after="0"/>
              <w:ind w:left="100"/>
              <w:rPr>
                <w:noProof/>
              </w:rPr>
            </w:pPr>
            <w:r>
              <w:rPr>
                <w:noProof/>
              </w:rPr>
              <w:t>2022-</w:t>
            </w:r>
            <w:r w:rsidR="00FE4783">
              <w:rPr>
                <w:noProof/>
              </w:rPr>
              <w:t>11-05</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1675A9" w:rsidR="005416F5" w:rsidRDefault="006E3916" w:rsidP="005416F5">
            <w:pPr>
              <w:pStyle w:val="CRCoverPage"/>
              <w:spacing w:after="0"/>
              <w:ind w:left="100"/>
              <w:rPr>
                <w:noProof/>
              </w:rPr>
            </w:pPr>
            <w:r>
              <w:rPr>
                <w:rFonts w:hint="eastAsia"/>
                <w:noProof/>
              </w:rPr>
              <w:t>Rel-17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6E3916" w14:paraId="1256F52C" w14:textId="77777777" w:rsidTr="00547111">
        <w:tc>
          <w:tcPr>
            <w:tcW w:w="2694" w:type="dxa"/>
            <w:gridSpan w:val="2"/>
            <w:tcBorders>
              <w:top w:val="single" w:sz="4" w:space="0" w:color="auto"/>
              <w:left w:val="single" w:sz="4" w:space="0" w:color="auto"/>
            </w:tcBorders>
          </w:tcPr>
          <w:p w14:paraId="52C87DB0" w14:textId="77777777" w:rsidR="006E3916" w:rsidRDefault="006E3916" w:rsidP="006E39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12DC28" w:rsidR="006E3916" w:rsidRDefault="006E3916" w:rsidP="00816BCC">
            <w:pPr>
              <w:pStyle w:val="CRCoverPage"/>
              <w:spacing w:after="0"/>
              <w:ind w:left="100"/>
              <w:rPr>
                <w:noProof/>
              </w:rPr>
            </w:pPr>
            <w:r>
              <w:rPr>
                <w:rFonts w:hint="eastAsia"/>
                <w:noProof/>
              </w:rPr>
              <w:t xml:space="preserve">R5-223337 been discussed by RAN5#95-e and endorsed the proposal to remove </w:t>
            </w:r>
            <w:r w:rsidRPr="00BA1D05">
              <w:rPr>
                <w:noProof/>
              </w:rPr>
              <w:t>all the specific “pending” configurations from TS 38.</w:t>
            </w:r>
            <w:r w:rsidR="00816BCC">
              <w:rPr>
                <w:noProof/>
              </w:rPr>
              <w:t>521-3</w:t>
            </w:r>
            <w:r w:rsidRPr="00BA1D05">
              <w:rPr>
                <w:noProof/>
              </w:rPr>
              <w:t xml:space="preserve"> no later than RAN5#97 (November 2022) if there is any</w:t>
            </w:r>
            <w:r>
              <w:rPr>
                <w:noProof/>
              </w:rPr>
              <w:t>.</w:t>
            </w:r>
          </w:p>
        </w:tc>
      </w:tr>
      <w:tr w:rsidR="006E3916" w14:paraId="4CA74D09" w14:textId="77777777" w:rsidTr="00547111">
        <w:tc>
          <w:tcPr>
            <w:tcW w:w="2694" w:type="dxa"/>
            <w:gridSpan w:val="2"/>
            <w:tcBorders>
              <w:left w:val="single" w:sz="4" w:space="0" w:color="auto"/>
            </w:tcBorders>
          </w:tcPr>
          <w:p w14:paraId="2D0866D6" w14:textId="77777777" w:rsidR="006E3916" w:rsidRDefault="006E3916" w:rsidP="006E3916">
            <w:pPr>
              <w:pStyle w:val="CRCoverPage"/>
              <w:spacing w:after="0"/>
              <w:rPr>
                <w:b/>
                <w:i/>
                <w:noProof/>
                <w:sz w:val="8"/>
                <w:szCs w:val="8"/>
              </w:rPr>
            </w:pPr>
          </w:p>
        </w:tc>
        <w:tc>
          <w:tcPr>
            <w:tcW w:w="6946" w:type="dxa"/>
            <w:gridSpan w:val="9"/>
            <w:tcBorders>
              <w:right w:val="single" w:sz="4" w:space="0" w:color="auto"/>
            </w:tcBorders>
          </w:tcPr>
          <w:p w14:paraId="365DEF04" w14:textId="77777777" w:rsidR="006E3916" w:rsidRDefault="006E3916" w:rsidP="006E3916">
            <w:pPr>
              <w:pStyle w:val="CRCoverPage"/>
              <w:spacing w:after="0"/>
              <w:rPr>
                <w:noProof/>
                <w:sz w:val="8"/>
                <w:szCs w:val="8"/>
              </w:rPr>
            </w:pPr>
          </w:p>
        </w:tc>
      </w:tr>
      <w:tr w:rsidR="006E3916" w14:paraId="21016551" w14:textId="77777777" w:rsidTr="00547111">
        <w:tc>
          <w:tcPr>
            <w:tcW w:w="2694" w:type="dxa"/>
            <w:gridSpan w:val="2"/>
            <w:tcBorders>
              <w:left w:val="single" w:sz="4" w:space="0" w:color="auto"/>
            </w:tcBorders>
          </w:tcPr>
          <w:p w14:paraId="49433147" w14:textId="77777777" w:rsidR="006E3916" w:rsidRDefault="006E3916" w:rsidP="006E39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2D73E7" w14:textId="51DFA86C" w:rsidR="006E3916" w:rsidRDefault="006E3916" w:rsidP="006E3916">
            <w:pPr>
              <w:pStyle w:val="CRCoverPage"/>
              <w:spacing w:after="0"/>
              <w:ind w:left="100"/>
              <w:rPr>
                <w:noProof/>
              </w:rPr>
            </w:pPr>
            <w:r>
              <w:rPr>
                <w:rFonts w:hint="eastAsia"/>
                <w:noProof/>
              </w:rPr>
              <w:t xml:space="preserve">Removed </w:t>
            </w:r>
            <w:r>
              <w:rPr>
                <w:noProof/>
              </w:rPr>
              <w:t>following configurstions from tables as “pending” configuration in PRD21 v.1.3.0.</w:t>
            </w:r>
          </w:p>
          <w:p w14:paraId="75C40848" w14:textId="77777777" w:rsidR="006E3916" w:rsidRDefault="006E3916" w:rsidP="006E3916">
            <w:pPr>
              <w:pStyle w:val="CRCoverPage"/>
              <w:spacing w:after="0"/>
              <w:ind w:left="100"/>
              <w:rPr>
                <w:noProof/>
              </w:rPr>
            </w:pPr>
          </w:p>
          <w:p w14:paraId="7C7EA82A" w14:textId="412E274E" w:rsidR="006E3916" w:rsidRPr="006E3916" w:rsidRDefault="006E3916" w:rsidP="006E3916">
            <w:pPr>
              <w:pStyle w:val="CRCoverPage"/>
              <w:spacing w:after="0"/>
              <w:ind w:left="100"/>
              <w:rPr>
                <w:b/>
                <w:noProof/>
                <w:u w:val="single"/>
              </w:rPr>
            </w:pPr>
            <w:r w:rsidRPr="006E3916">
              <w:rPr>
                <w:b/>
                <w:u w:val="single"/>
              </w:rPr>
              <w:t>Table 5.5B.5.2-1</w:t>
            </w:r>
          </w:p>
          <w:p w14:paraId="6ECD60E1" w14:textId="77777777" w:rsidR="006E3916" w:rsidRDefault="006E3916" w:rsidP="006E3916">
            <w:pPr>
              <w:pStyle w:val="CRCoverPage"/>
              <w:numPr>
                <w:ilvl w:val="0"/>
                <w:numId w:val="31"/>
              </w:numPr>
              <w:spacing w:after="0"/>
              <w:rPr>
                <w:noProof/>
              </w:rPr>
            </w:pPr>
            <w:r>
              <w:rPr>
                <w:noProof/>
              </w:rPr>
              <w:t>DC_1A-19A_n257E</w:t>
            </w:r>
          </w:p>
          <w:p w14:paraId="1D420504" w14:textId="4393D65B" w:rsidR="006E3916" w:rsidRDefault="006E3916" w:rsidP="006E3916">
            <w:pPr>
              <w:pStyle w:val="CRCoverPage"/>
              <w:numPr>
                <w:ilvl w:val="0"/>
                <w:numId w:val="31"/>
              </w:numPr>
              <w:spacing w:after="0"/>
              <w:rPr>
                <w:noProof/>
              </w:rPr>
            </w:pPr>
            <w:r>
              <w:rPr>
                <w:noProof/>
              </w:rPr>
              <w:t>DC_1A-19A_n257F</w:t>
            </w:r>
          </w:p>
          <w:p w14:paraId="31C656EC" w14:textId="199339DA" w:rsidR="006E3916" w:rsidRDefault="006E3916" w:rsidP="006E3916">
            <w:pPr>
              <w:pStyle w:val="CRCoverPage"/>
              <w:spacing w:after="0"/>
              <w:ind w:left="100"/>
              <w:rPr>
                <w:noProof/>
              </w:rPr>
            </w:pPr>
          </w:p>
        </w:tc>
      </w:tr>
      <w:tr w:rsidR="006E3916" w14:paraId="1F886379" w14:textId="77777777" w:rsidTr="00547111">
        <w:tc>
          <w:tcPr>
            <w:tcW w:w="2694" w:type="dxa"/>
            <w:gridSpan w:val="2"/>
            <w:tcBorders>
              <w:left w:val="single" w:sz="4" w:space="0" w:color="auto"/>
            </w:tcBorders>
          </w:tcPr>
          <w:p w14:paraId="4D989623" w14:textId="77777777" w:rsidR="006E3916" w:rsidRDefault="006E3916" w:rsidP="006E3916">
            <w:pPr>
              <w:pStyle w:val="CRCoverPage"/>
              <w:spacing w:after="0"/>
              <w:rPr>
                <w:b/>
                <w:i/>
                <w:noProof/>
                <w:sz w:val="8"/>
                <w:szCs w:val="8"/>
              </w:rPr>
            </w:pPr>
          </w:p>
        </w:tc>
        <w:tc>
          <w:tcPr>
            <w:tcW w:w="6946" w:type="dxa"/>
            <w:gridSpan w:val="9"/>
            <w:tcBorders>
              <w:right w:val="single" w:sz="4" w:space="0" w:color="auto"/>
            </w:tcBorders>
          </w:tcPr>
          <w:p w14:paraId="71C4A204" w14:textId="77777777" w:rsidR="006E3916" w:rsidRDefault="006E3916" w:rsidP="006E3916">
            <w:pPr>
              <w:pStyle w:val="CRCoverPage"/>
              <w:spacing w:after="0"/>
              <w:rPr>
                <w:noProof/>
                <w:sz w:val="8"/>
                <w:szCs w:val="8"/>
              </w:rPr>
            </w:pPr>
          </w:p>
        </w:tc>
      </w:tr>
      <w:tr w:rsidR="006E3916" w14:paraId="678D7BF9" w14:textId="77777777" w:rsidTr="00547111">
        <w:tc>
          <w:tcPr>
            <w:tcW w:w="2694" w:type="dxa"/>
            <w:gridSpan w:val="2"/>
            <w:tcBorders>
              <w:left w:val="single" w:sz="4" w:space="0" w:color="auto"/>
              <w:bottom w:val="single" w:sz="4" w:space="0" w:color="auto"/>
            </w:tcBorders>
          </w:tcPr>
          <w:p w14:paraId="4E5CE1B6" w14:textId="77777777" w:rsidR="006E3916" w:rsidRDefault="006E3916" w:rsidP="006E39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CAFD6" w:rsidR="006E3916" w:rsidRDefault="006E3916" w:rsidP="006E3916">
            <w:pPr>
              <w:pStyle w:val="CRCoverPage"/>
              <w:spacing w:after="0"/>
              <w:ind w:left="100"/>
              <w:rPr>
                <w:noProof/>
              </w:rPr>
            </w:pPr>
            <w:r>
              <w:rPr>
                <w:rFonts w:hint="eastAsia"/>
                <w:noProof/>
              </w:rPr>
              <w:t>S</w:t>
            </w:r>
            <w:r>
              <w:rPr>
                <w:noProof/>
              </w:rPr>
              <w:t>pecification will stay confusion since the band/configuration is keeping ‘pending’ status in PRD.21.</w:t>
            </w:r>
          </w:p>
        </w:tc>
      </w:tr>
      <w:tr w:rsidR="006E3916" w14:paraId="034AF533" w14:textId="77777777" w:rsidTr="00547111">
        <w:tc>
          <w:tcPr>
            <w:tcW w:w="2694" w:type="dxa"/>
            <w:gridSpan w:val="2"/>
          </w:tcPr>
          <w:p w14:paraId="39D9EB5B" w14:textId="77777777" w:rsidR="006E3916" w:rsidRDefault="006E3916" w:rsidP="006E3916">
            <w:pPr>
              <w:pStyle w:val="CRCoverPage"/>
              <w:spacing w:after="0"/>
              <w:rPr>
                <w:b/>
                <w:i/>
                <w:noProof/>
                <w:sz w:val="8"/>
                <w:szCs w:val="8"/>
              </w:rPr>
            </w:pPr>
          </w:p>
        </w:tc>
        <w:tc>
          <w:tcPr>
            <w:tcW w:w="6946" w:type="dxa"/>
            <w:gridSpan w:val="9"/>
          </w:tcPr>
          <w:p w14:paraId="7826CB1C" w14:textId="77777777" w:rsidR="006E3916" w:rsidRDefault="006E3916" w:rsidP="006E3916">
            <w:pPr>
              <w:pStyle w:val="CRCoverPage"/>
              <w:spacing w:after="0"/>
              <w:rPr>
                <w:noProof/>
                <w:sz w:val="8"/>
                <w:szCs w:val="8"/>
              </w:rPr>
            </w:pPr>
          </w:p>
        </w:tc>
      </w:tr>
      <w:tr w:rsidR="006E3916" w14:paraId="6A17D7AC" w14:textId="77777777" w:rsidTr="00547111">
        <w:tc>
          <w:tcPr>
            <w:tcW w:w="2694" w:type="dxa"/>
            <w:gridSpan w:val="2"/>
            <w:tcBorders>
              <w:top w:val="single" w:sz="4" w:space="0" w:color="auto"/>
              <w:left w:val="single" w:sz="4" w:space="0" w:color="auto"/>
            </w:tcBorders>
          </w:tcPr>
          <w:p w14:paraId="6DAD5B19" w14:textId="77777777" w:rsidR="006E3916" w:rsidRDefault="006E3916" w:rsidP="006E39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4D1B44" w:rsidR="006E3916" w:rsidRDefault="006E3916" w:rsidP="006E3916">
            <w:pPr>
              <w:pStyle w:val="CRCoverPage"/>
              <w:spacing w:after="0"/>
              <w:ind w:left="100"/>
              <w:rPr>
                <w:noProof/>
              </w:rPr>
            </w:pPr>
            <w:r>
              <w:rPr>
                <w:rFonts w:hint="eastAsia"/>
                <w:noProof/>
              </w:rPr>
              <w:t>5.5B.5.2</w:t>
            </w:r>
          </w:p>
        </w:tc>
      </w:tr>
      <w:tr w:rsidR="006E3916" w14:paraId="56E1E6C3" w14:textId="77777777" w:rsidTr="00547111">
        <w:tc>
          <w:tcPr>
            <w:tcW w:w="2694" w:type="dxa"/>
            <w:gridSpan w:val="2"/>
            <w:tcBorders>
              <w:left w:val="single" w:sz="4" w:space="0" w:color="auto"/>
            </w:tcBorders>
          </w:tcPr>
          <w:p w14:paraId="2FB9DE77" w14:textId="77777777" w:rsidR="006E3916" w:rsidRDefault="006E3916" w:rsidP="006E3916">
            <w:pPr>
              <w:pStyle w:val="CRCoverPage"/>
              <w:spacing w:after="0"/>
              <w:rPr>
                <w:b/>
                <w:i/>
                <w:noProof/>
                <w:sz w:val="8"/>
                <w:szCs w:val="8"/>
              </w:rPr>
            </w:pPr>
          </w:p>
        </w:tc>
        <w:tc>
          <w:tcPr>
            <w:tcW w:w="6946" w:type="dxa"/>
            <w:gridSpan w:val="9"/>
            <w:tcBorders>
              <w:right w:val="single" w:sz="4" w:space="0" w:color="auto"/>
            </w:tcBorders>
          </w:tcPr>
          <w:p w14:paraId="0898542D" w14:textId="77777777" w:rsidR="006E3916" w:rsidRDefault="006E3916" w:rsidP="006E3916">
            <w:pPr>
              <w:pStyle w:val="CRCoverPage"/>
              <w:spacing w:after="0"/>
              <w:rPr>
                <w:noProof/>
                <w:sz w:val="8"/>
                <w:szCs w:val="8"/>
              </w:rPr>
            </w:pPr>
          </w:p>
        </w:tc>
      </w:tr>
      <w:tr w:rsidR="006E3916" w14:paraId="76F95A8B" w14:textId="77777777" w:rsidTr="00547111">
        <w:tc>
          <w:tcPr>
            <w:tcW w:w="2694" w:type="dxa"/>
            <w:gridSpan w:val="2"/>
            <w:tcBorders>
              <w:left w:val="single" w:sz="4" w:space="0" w:color="auto"/>
            </w:tcBorders>
          </w:tcPr>
          <w:p w14:paraId="335EAB52" w14:textId="77777777" w:rsidR="006E3916" w:rsidRDefault="006E3916" w:rsidP="006E39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916" w:rsidRDefault="006E3916" w:rsidP="006E39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916" w:rsidRDefault="006E3916" w:rsidP="006E3916">
            <w:pPr>
              <w:pStyle w:val="CRCoverPage"/>
              <w:spacing w:after="0"/>
              <w:jc w:val="center"/>
              <w:rPr>
                <w:b/>
                <w:caps/>
                <w:noProof/>
              </w:rPr>
            </w:pPr>
            <w:r>
              <w:rPr>
                <w:b/>
                <w:caps/>
                <w:noProof/>
              </w:rPr>
              <w:t>N</w:t>
            </w:r>
          </w:p>
        </w:tc>
        <w:tc>
          <w:tcPr>
            <w:tcW w:w="2977" w:type="dxa"/>
            <w:gridSpan w:val="4"/>
          </w:tcPr>
          <w:p w14:paraId="304CCBCB" w14:textId="77777777" w:rsidR="006E3916" w:rsidRDefault="006E3916" w:rsidP="006E39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916" w:rsidRDefault="006E3916" w:rsidP="006E3916">
            <w:pPr>
              <w:pStyle w:val="CRCoverPage"/>
              <w:spacing w:after="0"/>
              <w:ind w:left="99"/>
              <w:rPr>
                <w:noProof/>
              </w:rPr>
            </w:pPr>
          </w:p>
        </w:tc>
      </w:tr>
      <w:tr w:rsidR="006E3916" w14:paraId="34ACE2EB" w14:textId="77777777" w:rsidTr="00547111">
        <w:tc>
          <w:tcPr>
            <w:tcW w:w="2694" w:type="dxa"/>
            <w:gridSpan w:val="2"/>
            <w:tcBorders>
              <w:left w:val="single" w:sz="4" w:space="0" w:color="auto"/>
            </w:tcBorders>
          </w:tcPr>
          <w:p w14:paraId="571382F3" w14:textId="77777777" w:rsidR="006E3916" w:rsidRDefault="006E3916" w:rsidP="006E39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916" w:rsidRDefault="006E3916" w:rsidP="006E39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B6CDB1" w:rsidR="006E3916" w:rsidRDefault="007D7EBF" w:rsidP="006E3916">
            <w:pPr>
              <w:pStyle w:val="CRCoverPage"/>
              <w:spacing w:after="0"/>
              <w:jc w:val="center"/>
              <w:rPr>
                <w:b/>
                <w:caps/>
                <w:noProof/>
              </w:rPr>
            </w:pPr>
            <w:r>
              <w:rPr>
                <w:rFonts w:hint="eastAsia"/>
                <w:b/>
                <w:caps/>
                <w:noProof/>
              </w:rPr>
              <w:t>X</w:t>
            </w:r>
          </w:p>
        </w:tc>
        <w:tc>
          <w:tcPr>
            <w:tcW w:w="2977" w:type="dxa"/>
            <w:gridSpan w:val="4"/>
          </w:tcPr>
          <w:p w14:paraId="7DB274D8" w14:textId="77777777" w:rsidR="006E3916" w:rsidRDefault="006E3916" w:rsidP="006E39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916" w:rsidRDefault="006E3916" w:rsidP="006E3916">
            <w:pPr>
              <w:pStyle w:val="CRCoverPage"/>
              <w:spacing w:after="0"/>
              <w:ind w:left="99"/>
              <w:rPr>
                <w:noProof/>
              </w:rPr>
            </w:pPr>
            <w:r>
              <w:rPr>
                <w:noProof/>
              </w:rPr>
              <w:t xml:space="preserve">TS/TR ... CR ... </w:t>
            </w:r>
          </w:p>
        </w:tc>
      </w:tr>
      <w:tr w:rsidR="006E3916" w14:paraId="446DDBAC" w14:textId="77777777" w:rsidTr="00547111">
        <w:tc>
          <w:tcPr>
            <w:tcW w:w="2694" w:type="dxa"/>
            <w:gridSpan w:val="2"/>
            <w:tcBorders>
              <w:left w:val="single" w:sz="4" w:space="0" w:color="auto"/>
            </w:tcBorders>
          </w:tcPr>
          <w:p w14:paraId="678A1AA6" w14:textId="77777777" w:rsidR="006E3916" w:rsidRDefault="006E3916" w:rsidP="006E39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916" w:rsidRDefault="006E3916" w:rsidP="006E39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DB361" w:rsidR="006E3916" w:rsidRDefault="007D7EBF" w:rsidP="006E3916">
            <w:pPr>
              <w:pStyle w:val="CRCoverPage"/>
              <w:spacing w:after="0"/>
              <w:jc w:val="center"/>
              <w:rPr>
                <w:b/>
                <w:caps/>
                <w:noProof/>
              </w:rPr>
            </w:pPr>
            <w:r>
              <w:rPr>
                <w:rFonts w:hint="eastAsia"/>
                <w:b/>
                <w:caps/>
                <w:noProof/>
              </w:rPr>
              <w:t>X</w:t>
            </w:r>
          </w:p>
        </w:tc>
        <w:tc>
          <w:tcPr>
            <w:tcW w:w="2977" w:type="dxa"/>
            <w:gridSpan w:val="4"/>
          </w:tcPr>
          <w:p w14:paraId="1A4306D9" w14:textId="77777777" w:rsidR="006E3916" w:rsidRDefault="006E3916" w:rsidP="006E39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916" w:rsidRDefault="006E3916" w:rsidP="006E3916">
            <w:pPr>
              <w:pStyle w:val="CRCoverPage"/>
              <w:spacing w:after="0"/>
              <w:ind w:left="99"/>
              <w:rPr>
                <w:noProof/>
              </w:rPr>
            </w:pPr>
            <w:r>
              <w:rPr>
                <w:noProof/>
              </w:rPr>
              <w:t xml:space="preserve">TS/TR ... CR ... </w:t>
            </w:r>
          </w:p>
        </w:tc>
      </w:tr>
      <w:tr w:rsidR="006E3916" w14:paraId="55C714D2" w14:textId="77777777" w:rsidTr="00547111">
        <w:tc>
          <w:tcPr>
            <w:tcW w:w="2694" w:type="dxa"/>
            <w:gridSpan w:val="2"/>
            <w:tcBorders>
              <w:left w:val="single" w:sz="4" w:space="0" w:color="auto"/>
            </w:tcBorders>
          </w:tcPr>
          <w:p w14:paraId="45913E62" w14:textId="77777777" w:rsidR="006E3916" w:rsidRDefault="006E3916" w:rsidP="006E39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916" w:rsidRDefault="006E3916" w:rsidP="006E39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D74CEF" w:rsidR="006E3916" w:rsidRDefault="007D7EBF" w:rsidP="006E3916">
            <w:pPr>
              <w:pStyle w:val="CRCoverPage"/>
              <w:spacing w:after="0"/>
              <w:jc w:val="center"/>
              <w:rPr>
                <w:b/>
                <w:caps/>
                <w:noProof/>
              </w:rPr>
            </w:pPr>
            <w:r>
              <w:rPr>
                <w:rFonts w:hint="eastAsia"/>
                <w:b/>
                <w:caps/>
                <w:noProof/>
              </w:rPr>
              <w:t>X</w:t>
            </w:r>
          </w:p>
        </w:tc>
        <w:tc>
          <w:tcPr>
            <w:tcW w:w="2977" w:type="dxa"/>
            <w:gridSpan w:val="4"/>
          </w:tcPr>
          <w:p w14:paraId="1B4FF921" w14:textId="77777777" w:rsidR="006E3916" w:rsidRDefault="006E3916" w:rsidP="006E39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916" w:rsidRDefault="006E3916" w:rsidP="006E3916">
            <w:pPr>
              <w:pStyle w:val="CRCoverPage"/>
              <w:spacing w:after="0"/>
              <w:ind w:left="99"/>
              <w:rPr>
                <w:noProof/>
              </w:rPr>
            </w:pPr>
            <w:r>
              <w:rPr>
                <w:noProof/>
              </w:rPr>
              <w:t xml:space="preserve">TS/TR ... CR ... </w:t>
            </w:r>
          </w:p>
        </w:tc>
      </w:tr>
      <w:tr w:rsidR="006E3916" w14:paraId="60DF82CC" w14:textId="77777777" w:rsidTr="008863B9">
        <w:tc>
          <w:tcPr>
            <w:tcW w:w="2694" w:type="dxa"/>
            <w:gridSpan w:val="2"/>
            <w:tcBorders>
              <w:left w:val="single" w:sz="4" w:space="0" w:color="auto"/>
            </w:tcBorders>
          </w:tcPr>
          <w:p w14:paraId="517696CD" w14:textId="77777777" w:rsidR="006E3916" w:rsidRDefault="006E3916" w:rsidP="006E3916">
            <w:pPr>
              <w:pStyle w:val="CRCoverPage"/>
              <w:spacing w:after="0"/>
              <w:rPr>
                <w:b/>
                <w:i/>
                <w:noProof/>
              </w:rPr>
            </w:pPr>
          </w:p>
        </w:tc>
        <w:tc>
          <w:tcPr>
            <w:tcW w:w="6946" w:type="dxa"/>
            <w:gridSpan w:val="9"/>
            <w:tcBorders>
              <w:right w:val="single" w:sz="4" w:space="0" w:color="auto"/>
            </w:tcBorders>
          </w:tcPr>
          <w:p w14:paraId="4D84207F" w14:textId="77777777" w:rsidR="006E3916" w:rsidRDefault="006E3916" w:rsidP="006E3916">
            <w:pPr>
              <w:pStyle w:val="CRCoverPage"/>
              <w:spacing w:after="0"/>
              <w:rPr>
                <w:noProof/>
              </w:rPr>
            </w:pPr>
          </w:p>
        </w:tc>
      </w:tr>
      <w:tr w:rsidR="006E3916" w14:paraId="556B87B6" w14:textId="77777777" w:rsidTr="008863B9">
        <w:tc>
          <w:tcPr>
            <w:tcW w:w="2694" w:type="dxa"/>
            <w:gridSpan w:val="2"/>
            <w:tcBorders>
              <w:left w:val="single" w:sz="4" w:space="0" w:color="auto"/>
              <w:bottom w:val="single" w:sz="4" w:space="0" w:color="auto"/>
            </w:tcBorders>
          </w:tcPr>
          <w:p w14:paraId="79A9C411" w14:textId="77777777" w:rsidR="006E3916" w:rsidRDefault="006E3916" w:rsidP="006E39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E3916" w:rsidRDefault="006E3916" w:rsidP="006E3916">
            <w:pPr>
              <w:pStyle w:val="CRCoverPage"/>
              <w:spacing w:after="0"/>
              <w:ind w:left="100"/>
              <w:rPr>
                <w:noProof/>
              </w:rPr>
            </w:pPr>
          </w:p>
        </w:tc>
      </w:tr>
      <w:tr w:rsidR="006E3916" w:rsidRPr="008863B9" w14:paraId="45BFE792" w14:textId="77777777" w:rsidTr="008863B9">
        <w:tc>
          <w:tcPr>
            <w:tcW w:w="2694" w:type="dxa"/>
            <w:gridSpan w:val="2"/>
            <w:tcBorders>
              <w:top w:val="single" w:sz="4" w:space="0" w:color="auto"/>
              <w:bottom w:val="single" w:sz="4" w:space="0" w:color="auto"/>
            </w:tcBorders>
          </w:tcPr>
          <w:p w14:paraId="194242DD" w14:textId="77777777" w:rsidR="006E3916" w:rsidRPr="008863B9" w:rsidRDefault="006E3916" w:rsidP="006E39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916" w:rsidRPr="008863B9" w:rsidRDefault="006E3916" w:rsidP="006E3916">
            <w:pPr>
              <w:pStyle w:val="CRCoverPage"/>
              <w:spacing w:after="0"/>
              <w:ind w:left="100"/>
              <w:rPr>
                <w:noProof/>
                <w:sz w:val="8"/>
                <w:szCs w:val="8"/>
              </w:rPr>
            </w:pPr>
          </w:p>
        </w:tc>
      </w:tr>
      <w:tr w:rsidR="006E39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916" w:rsidRDefault="006E3916" w:rsidP="006E39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E3916" w:rsidRDefault="006E3916" w:rsidP="006E391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49118B85" w14:textId="77777777" w:rsidR="008D231A" w:rsidRPr="006910BE" w:rsidRDefault="008D231A" w:rsidP="008D231A">
      <w:pPr>
        <w:pStyle w:val="Heading3"/>
      </w:pPr>
      <w:bookmarkStart w:id="1" w:name="_Toc27475574"/>
      <w:bookmarkStart w:id="2" w:name="_Toc29495165"/>
      <w:bookmarkStart w:id="3" w:name="_Toc36116211"/>
      <w:bookmarkStart w:id="4" w:name="_Toc36118260"/>
      <w:bookmarkStart w:id="5" w:name="_Toc36560373"/>
      <w:bookmarkStart w:id="6" w:name="_Toc43976870"/>
      <w:bookmarkStart w:id="7" w:name="_Toc52213437"/>
      <w:bookmarkStart w:id="8" w:name="_Toc60742893"/>
      <w:bookmarkStart w:id="9" w:name="_Toc68206073"/>
      <w:bookmarkStart w:id="10" w:name="_Toc75971870"/>
      <w:bookmarkStart w:id="11" w:name="_Toc85051293"/>
      <w:bookmarkStart w:id="12" w:name="_Toc90493291"/>
      <w:bookmarkStart w:id="13" w:name="_Toc90493931"/>
      <w:bookmarkStart w:id="14" w:name="_Toc100093954"/>
      <w:bookmarkStart w:id="15" w:name="_Toc106872598"/>
      <w:bookmarkStart w:id="16" w:name="_Toc114908227"/>
      <w:r w:rsidRPr="006910BE">
        <w:t>5.5B.5</w:t>
      </w:r>
      <w:r w:rsidRPr="006910BE">
        <w:tab/>
        <w:t>Inter-band EN-DC including FR2</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FFB894F" w14:textId="77777777" w:rsidR="006E3916" w:rsidRDefault="006E3916" w:rsidP="006E3916">
      <w:pPr>
        <w:rPr>
          <w:rFonts w:eastAsia="PMingLiU"/>
        </w:rPr>
      </w:pPr>
      <w:bookmarkStart w:id="17" w:name="_Toc44323941"/>
      <w:bookmarkStart w:id="18" w:name="_Toc52990134"/>
      <w:bookmarkStart w:id="19" w:name="_Toc60823333"/>
      <w:bookmarkStart w:id="20" w:name="_Toc60825255"/>
      <w:bookmarkStart w:id="21" w:name="_Toc69306156"/>
      <w:bookmarkStart w:id="22" w:name="_Toc69309872"/>
      <w:bookmarkStart w:id="23" w:name="OLE_LINK54"/>
      <w:r>
        <w:rPr>
          <w:highlight w:val="yellow"/>
        </w:rPr>
        <w:t>&lt;Unchanged Sections Skipped&gt;</w:t>
      </w:r>
    </w:p>
    <w:p w14:paraId="1E91E5BC" w14:textId="77777777" w:rsidR="008D231A" w:rsidRPr="006910BE" w:rsidRDefault="008D231A" w:rsidP="008D231A">
      <w:pPr>
        <w:pStyle w:val="Heading4"/>
      </w:pPr>
      <w:bookmarkStart w:id="24" w:name="_Toc27475576"/>
      <w:bookmarkStart w:id="25" w:name="_Toc29495167"/>
      <w:bookmarkStart w:id="26" w:name="_Toc36116213"/>
      <w:bookmarkStart w:id="27" w:name="_Toc36118262"/>
      <w:bookmarkStart w:id="28" w:name="_Toc36560375"/>
      <w:bookmarkStart w:id="29" w:name="_Toc43976872"/>
      <w:bookmarkStart w:id="30" w:name="_Toc52213439"/>
      <w:bookmarkStart w:id="31" w:name="_Toc60742895"/>
      <w:bookmarkStart w:id="32" w:name="_Toc68206075"/>
      <w:bookmarkStart w:id="33" w:name="_Toc75971872"/>
      <w:bookmarkStart w:id="34" w:name="_Toc85051295"/>
      <w:bookmarkStart w:id="35" w:name="_Toc90493293"/>
      <w:bookmarkStart w:id="36" w:name="_Toc90493933"/>
      <w:bookmarkStart w:id="37" w:name="_Toc100093956"/>
      <w:bookmarkStart w:id="38" w:name="_Toc106872600"/>
      <w:bookmarkStart w:id="39" w:name="_Toc114908229"/>
      <w:bookmarkEnd w:id="17"/>
      <w:bookmarkEnd w:id="18"/>
      <w:bookmarkEnd w:id="19"/>
      <w:bookmarkEnd w:id="20"/>
      <w:bookmarkEnd w:id="21"/>
      <w:bookmarkEnd w:id="22"/>
      <w:bookmarkEnd w:id="23"/>
      <w:r w:rsidRPr="006910BE">
        <w:t>5.5B.5.2</w:t>
      </w:r>
      <w:r w:rsidRPr="006910BE">
        <w:tab/>
        <w:t>Inter-band EN-DC configurations including FR2 (three bands)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5E272E85" w14:textId="77777777" w:rsidR="008D231A" w:rsidRPr="006910BE" w:rsidRDefault="008D231A" w:rsidP="008D231A">
      <w:pPr>
        <w:pStyle w:val="TH"/>
      </w:pPr>
      <w:r w:rsidRPr="006910BE">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8D231A" w:rsidRPr="006910BE" w14:paraId="6A959FF7" w14:textId="77777777" w:rsidTr="00F11786">
        <w:trPr>
          <w:trHeight w:val="227"/>
          <w:tblHeader/>
          <w:jc w:val="center"/>
        </w:trPr>
        <w:tc>
          <w:tcPr>
            <w:tcW w:w="3969" w:type="dxa"/>
            <w:shd w:val="clear" w:color="auto" w:fill="auto"/>
            <w:tcMar>
              <w:top w:w="28" w:type="dxa"/>
              <w:left w:w="28" w:type="dxa"/>
              <w:bottom w:w="28" w:type="dxa"/>
              <w:right w:w="28" w:type="dxa"/>
            </w:tcMar>
            <w:vAlign w:val="center"/>
            <w:hideMark/>
          </w:tcPr>
          <w:p w14:paraId="20307A43" w14:textId="77777777" w:rsidR="008D231A" w:rsidRPr="006910BE" w:rsidRDefault="008D231A" w:rsidP="00F11786">
            <w:pPr>
              <w:pStyle w:val="TAH"/>
              <w:rPr>
                <w:lang w:eastAsia="fi-FI"/>
              </w:rPr>
            </w:pPr>
            <w:r w:rsidRPr="006910BE">
              <w:rPr>
                <w:lang w:eastAsia="fi-FI"/>
              </w:rPr>
              <w:t>EN-DC</w:t>
            </w:r>
            <w:r w:rsidRPr="006910BE">
              <w:t xml:space="preserve"> </w:t>
            </w:r>
            <w:r w:rsidRPr="006910BE">
              <w:rPr>
                <w:lang w:eastAsia="fi-FI"/>
              </w:rPr>
              <w:t>configuration</w:t>
            </w:r>
          </w:p>
        </w:tc>
        <w:tc>
          <w:tcPr>
            <w:tcW w:w="3969" w:type="dxa"/>
            <w:tcMar>
              <w:top w:w="28" w:type="dxa"/>
              <w:left w:w="28" w:type="dxa"/>
              <w:bottom w:w="28" w:type="dxa"/>
              <w:right w:w="28" w:type="dxa"/>
            </w:tcMar>
            <w:vAlign w:val="center"/>
          </w:tcPr>
          <w:p w14:paraId="7ECF1CED" w14:textId="77777777" w:rsidR="008D231A" w:rsidRPr="006910BE" w:rsidRDefault="008D231A" w:rsidP="00F11786">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(NOTE 1)</w:t>
            </w:r>
          </w:p>
        </w:tc>
      </w:tr>
      <w:tr w:rsidR="008D231A" w:rsidRPr="006910BE" w14:paraId="253BB2A2" w14:textId="77777777" w:rsidTr="00F11786">
        <w:trPr>
          <w:trHeight w:val="227"/>
          <w:jc w:val="center"/>
        </w:trPr>
        <w:tc>
          <w:tcPr>
            <w:tcW w:w="3969" w:type="dxa"/>
            <w:shd w:val="clear" w:color="auto" w:fill="auto"/>
            <w:noWrap/>
            <w:tcMar>
              <w:top w:w="28" w:type="dxa"/>
              <w:left w:w="28" w:type="dxa"/>
              <w:bottom w:w="28" w:type="dxa"/>
              <w:right w:w="28" w:type="dxa"/>
            </w:tcMar>
            <w:vAlign w:val="center"/>
          </w:tcPr>
          <w:p w14:paraId="0926A7EB" w14:textId="77777777" w:rsidR="008D231A" w:rsidRPr="006910BE" w:rsidRDefault="008D231A" w:rsidP="00F11786">
            <w:pPr>
              <w:pStyle w:val="TAC"/>
            </w:pPr>
            <w:r w:rsidRPr="006910BE">
              <w:t>DC_1A-3A_n257A</w:t>
            </w:r>
            <w:r w:rsidRPr="006910BE">
              <w:rPr>
                <w:vertAlign w:val="superscript"/>
              </w:rPr>
              <w:t>2</w:t>
            </w:r>
          </w:p>
          <w:p w14:paraId="2B04860A" w14:textId="77777777" w:rsidR="008D231A" w:rsidRPr="006910BE" w:rsidRDefault="008D231A" w:rsidP="00F11786">
            <w:pPr>
              <w:pStyle w:val="TAC"/>
              <w:keepNext w:val="0"/>
              <w:rPr>
                <w:lang w:eastAsia="ja-JP"/>
              </w:rPr>
            </w:pPr>
            <w:r w:rsidRPr="006910BE">
              <w:rPr>
                <w:lang w:eastAsia="ja-JP"/>
              </w:rPr>
              <w:t>DC_1A-3A_n257G</w:t>
            </w:r>
          </w:p>
          <w:p w14:paraId="6796F2CA" w14:textId="77777777" w:rsidR="008D231A" w:rsidRPr="006910BE" w:rsidRDefault="008D231A" w:rsidP="00F11786">
            <w:pPr>
              <w:pStyle w:val="TAC"/>
              <w:keepNext w:val="0"/>
              <w:rPr>
                <w:lang w:eastAsia="ja-JP"/>
              </w:rPr>
            </w:pPr>
            <w:r w:rsidRPr="006910BE">
              <w:rPr>
                <w:lang w:eastAsia="ja-JP"/>
              </w:rPr>
              <w:t>DC_1A-3A_n257H</w:t>
            </w:r>
          </w:p>
          <w:p w14:paraId="24ED2253" w14:textId="77777777" w:rsidR="008D231A" w:rsidRPr="006910BE" w:rsidRDefault="008D231A" w:rsidP="00F11786">
            <w:pPr>
              <w:pStyle w:val="TAC"/>
            </w:pPr>
            <w:r w:rsidRPr="006910BE">
              <w:rPr>
                <w:lang w:eastAsia="ja-JP"/>
              </w:rPr>
              <w:t>DC_1A-3A_n257I</w:t>
            </w:r>
          </w:p>
        </w:tc>
        <w:tc>
          <w:tcPr>
            <w:tcW w:w="3969" w:type="dxa"/>
            <w:tcMar>
              <w:top w:w="28" w:type="dxa"/>
              <w:left w:w="28" w:type="dxa"/>
              <w:bottom w:w="28" w:type="dxa"/>
              <w:right w:w="28" w:type="dxa"/>
            </w:tcMar>
            <w:vAlign w:val="center"/>
          </w:tcPr>
          <w:p w14:paraId="384A960E" w14:textId="77777777" w:rsidR="008D231A" w:rsidRPr="006910BE" w:rsidRDefault="008D231A" w:rsidP="00F11786">
            <w:pPr>
              <w:pStyle w:val="TAC"/>
            </w:pPr>
            <w:r w:rsidRPr="006910BE">
              <w:t>DC_1A_n257A</w:t>
            </w:r>
          </w:p>
          <w:p w14:paraId="206B7101" w14:textId="77777777" w:rsidR="008D231A" w:rsidRPr="006910BE" w:rsidRDefault="008D231A" w:rsidP="00F11786">
            <w:pPr>
              <w:pStyle w:val="TAC"/>
            </w:pPr>
            <w:r w:rsidRPr="006910BE">
              <w:t>DC_3A_n257A</w:t>
            </w:r>
          </w:p>
          <w:p w14:paraId="54DAE5A4" w14:textId="77777777" w:rsidR="008D231A" w:rsidRPr="006910BE" w:rsidRDefault="008D231A" w:rsidP="00F11786">
            <w:pPr>
              <w:pStyle w:val="TAC"/>
              <w:rPr>
                <w:lang w:eastAsia="ja-JP"/>
              </w:rPr>
            </w:pPr>
            <w:r w:rsidRPr="006910BE">
              <w:rPr>
                <w:lang w:eastAsia="ja-JP"/>
              </w:rPr>
              <w:t>DC_3A_n257G</w:t>
            </w:r>
          </w:p>
          <w:p w14:paraId="6CA899D8" w14:textId="77777777" w:rsidR="008D231A" w:rsidRPr="006910BE" w:rsidRDefault="008D231A" w:rsidP="00F11786">
            <w:pPr>
              <w:pStyle w:val="TAC"/>
              <w:keepNext w:val="0"/>
              <w:rPr>
                <w:lang w:eastAsia="ja-JP"/>
              </w:rPr>
            </w:pPr>
            <w:r w:rsidRPr="006910BE">
              <w:rPr>
                <w:lang w:eastAsia="ja-JP"/>
              </w:rPr>
              <w:t>DC_3A_n257H</w:t>
            </w:r>
          </w:p>
          <w:p w14:paraId="1B22E86F" w14:textId="77777777" w:rsidR="008D231A" w:rsidRPr="006910BE" w:rsidRDefault="008D231A" w:rsidP="00F11786">
            <w:pPr>
              <w:pStyle w:val="TAC"/>
            </w:pPr>
            <w:r w:rsidRPr="006910BE">
              <w:rPr>
                <w:lang w:eastAsia="ja-JP"/>
              </w:rPr>
              <w:t>DC_3A_n257I</w:t>
            </w:r>
          </w:p>
        </w:tc>
      </w:tr>
      <w:tr w:rsidR="008D231A" w:rsidRPr="006910BE" w14:paraId="7882AAF8" w14:textId="77777777" w:rsidTr="00F11786">
        <w:trPr>
          <w:trHeight w:val="227"/>
          <w:jc w:val="center"/>
        </w:trPr>
        <w:tc>
          <w:tcPr>
            <w:tcW w:w="3969" w:type="dxa"/>
            <w:shd w:val="clear" w:color="auto" w:fill="auto"/>
            <w:noWrap/>
            <w:tcMar>
              <w:top w:w="28" w:type="dxa"/>
              <w:left w:w="28" w:type="dxa"/>
              <w:bottom w:w="28" w:type="dxa"/>
              <w:right w:w="28" w:type="dxa"/>
            </w:tcMar>
            <w:vAlign w:val="center"/>
          </w:tcPr>
          <w:p w14:paraId="7E40AF30" w14:textId="77777777" w:rsidR="008D231A" w:rsidRPr="006910BE" w:rsidRDefault="008D231A" w:rsidP="00F11786">
            <w:pPr>
              <w:pStyle w:val="TAC"/>
            </w:pPr>
            <w:r w:rsidRPr="006910BE">
              <w:t>DC_1A-19A_n257A</w:t>
            </w:r>
            <w:r w:rsidRPr="006910BE">
              <w:rPr>
                <w:vertAlign w:val="superscript"/>
              </w:rPr>
              <w:t>2</w:t>
            </w:r>
          </w:p>
          <w:p w14:paraId="128DC970" w14:textId="613929F3" w:rsidR="008D231A" w:rsidRPr="006910BE" w:rsidDel="006E3916" w:rsidRDefault="008D231A" w:rsidP="00F11786">
            <w:pPr>
              <w:pStyle w:val="TAC"/>
              <w:rPr>
                <w:del w:id="40" w:author="Amy TAO" w:date="2022-10-26T15:02:00Z"/>
              </w:rPr>
            </w:pPr>
            <w:bookmarkStart w:id="41" w:name="_GoBack"/>
            <w:del w:id="42" w:author="Amy TAO" w:date="2022-10-26T15:02:00Z">
              <w:r w:rsidRPr="006910BE" w:rsidDel="006E3916">
                <w:delText>DC_1A-19A_n257E</w:delText>
              </w:r>
              <w:r w:rsidRPr="006910BE" w:rsidDel="006E3916">
                <w:rPr>
                  <w:vertAlign w:val="superscript"/>
                </w:rPr>
                <w:delText>2</w:delText>
              </w:r>
            </w:del>
          </w:p>
          <w:p w14:paraId="6475910C" w14:textId="2ABCB0EF" w:rsidR="008D231A" w:rsidRPr="006910BE" w:rsidDel="006E3916" w:rsidRDefault="008D231A" w:rsidP="00F11786">
            <w:pPr>
              <w:pStyle w:val="TAC"/>
              <w:rPr>
                <w:del w:id="43" w:author="Amy TAO" w:date="2022-10-26T15:02:00Z"/>
                <w:vertAlign w:val="superscript"/>
              </w:rPr>
            </w:pPr>
            <w:del w:id="44" w:author="Amy TAO" w:date="2022-10-26T15:02:00Z">
              <w:r w:rsidRPr="006910BE" w:rsidDel="006E3916">
                <w:delText>DC_1A-19A_n257F</w:delText>
              </w:r>
              <w:r w:rsidRPr="006910BE" w:rsidDel="006E3916">
                <w:rPr>
                  <w:vertAlign w:val="superscript"/>
                </w:rPr>
                <w:delText>2</w:delText>
              </w:r>
            </w:del>
          </w:p>
          <w:bookmarkEnd w:id="41"/>
          <w:p w14:paraId="0D4A5E84" w14:textId="77777777" w:rsidR="008D231A" w:rsidRPr="006910BE" w:rsidRDefault="008D231A" w:rsidP="00F11786">
            <w:pPr>
              <w:pStyle w:val="TAC"/>
              <w:keepNext w:val="0"/>
              <w:rPr>
                <w:lang w:eastAsia="ja-JP"/>
              </w:rPr>
            </w:pPr>
            <w:r w:rsidRPr="006910BE">
              <w:rPr>
                <w:lang w:eastAsia="ja-JP"/>
              </w:rPr>
              <w:t>DC_1A-19A_n257G</w:t>
            </w:r>
          </w:p>
          <w:p w14:paraId="7918A9AB" w14:textId="77777777" w:rsidR="008D231A" w:rsidRPr="006910BE" w:rsidRDefault="008D231A" w:rsidP="00F11786">
            <w:pPr>
              <w:pStyle w:val="TAC"/>
              <w:keepNext w:val="0"/>
              <w:rPr>
                <w:lang w:eastAsia="ja-JP"/>
              </w:rPr>
            </w:pPr>
            <w:r w:rsidRPr="006910BE">
              <w:rPr>
                <w:lang w:eastAsia="ja-JP"/>
              </w:rPr>
              <w:t>DC_1A-19A_n257H</w:t>
            </w:r>
          </w:p>
          <w:p w14:paraId="4231FC68" w14:textId="77777777" w:rsidR="008D231A" w:rsidRPr="006910BE" w:rsidRDefault="008D231A" w:rsidP="00F11786">
            <w:pPr>
              <w:pStyle w:val="TAC"/>
            </w:pPr>
            <w:r w:rsidRPr="006910BE">
              <w:rPr>
                <w:lang w:eastAsia="ja-JP"/>
              </w:rPr>
              <w:t>DC_1A-19A_n257I</w:t>
            </w:r>
          </w:p>
        </w:tc>
        <w:tc>
          <w:tcPr>
            <w:tcW w:w="3969" w:type="dxa"/>
            <w:tcMar>
              <w:top w:w="28" w:type="dxa"/>
              <w:left w:w="28" w:type="dxa"/>
              <w:bottom w:w="28" w:type="dxa"/>
              <w:right w:w="28" w:type="dxa"/>
            </w:tcMar>
            <w:vAlign w:val="center"/>
          </w:tcPr>
          <w:p w14:paraId="12AD0238" w14:textId="77777777" w:rsidR="008D231A" w:rsidRPr="006910BE" w:rsidRDefault="008D231A" w:rsidP="00F11786">
            <w:pPr>
              <w:pStyle w:val="TAC"/>
            </w:pPr>
            <w:r w:rsidRPr="006910BE">
              <w:t>DC_1A_n257A</w:t>
            </w:r>
          </w:p>
          <w:p w14:paraId="123AC90E" w14:textId="77777777" w:rsidR="008D231A" w:rsidRPr="006910BE" w:rsidRDefault="008D231A" w:rsidP="00F11786">
            <w:pPr>
              <w:pStyle w:val="TAC"/>
            </w:pPr>
            <w:r w:rsidRPr="006910BE">
              <w:rPr>
                <w:lang w:eastAsia="ja-JP"/>
              </w:rPr>
              <w:t>DC_1A_n257G</w:t>
            </w:r>
          </w:p>
          <w:p w14:paraId="743FE617" w14:textId="77777777" w:rsidR="008D231A" w:rsidRPr="006910BE" w:rsidRDefault="008D231A" w:rsidP="00F11786">
            <w:pPr>
              <w:pStyle w:val="TAC"/>
              <w:keepNext w:val="0"/>
              <w:rPr>
                <w:lang w:eastAsia="ja-JP"/>
              </w:rPr>
            </w:pPr>
            <w:r w:rsidRPr="006910BE">
              <w:rPr>
                <w:lang w:eastAsia="ja-JP"/>
              </w:rPr>
              <w:t>DC_1A_n257H</w:t>
            </w:r>
          </w:p>
          <w:p w14:paraId="526AEF8C" w14:textId="77777777" w:rsidR="008D231A" w:rsidRPr="006910BE" w:rsidRDefault="008D231A" w:rsidP="00F11786">
            <w:pPr>
              <w:pStyle w:val="TAC"/>
              <w:keepNext w:val="0"/>
              <w:rPr>
                <w:lang w:eastAsia="ja-JP"/>
              </w:rPr>
            </w:pPr>
            <w:r w:rsidRPr="006910BE">
              <w:rPr>
                <w:lang w:eastAsia="ja-JP"/>
              </w:rPr>
              <w:t>DC_1A_n257I</w:t>
            </w:r>
          </w:p>
          <w:p w14:paraId="6B74BCFA" w14:textId="77777777" w:rsidR="008D231A" w:rsidRPr="006910BE" w:rsidRDefault="008D231A" w:rsidP="00F11786">
            <w:pPr>
              <w:pStyle w:val="TAC"/>
            </w:pPr>
            <w:r w:rsidRPr="006910BE">
              <w:t>DC_19A_n257A</w:t>
            </w:r>
          </w:p>
        </w:tc>
      </w:tr>
      <w:tr w:rsidR="008D231A" w:rsidRPr="006910BE" w14:paraId="48235509" w14:textId="77777777" w:rsidTr="00F11786">
        <w:trPr>
          <w:trHeight w:val="227"/>
          <w:jc w:val="center"/>
        </w:trPr>
        <w:tc>
          <w:tcPr>
            <w:tcW w:w="3969" w:type="dxa"/>
            <w:shd w:val="clear" w:color="auto" w:fill="auto"/>
            <w:noWrap/>
            <w:tcMar>
              <w:top w:w="28" w:type="dxa"/>
              <w:left w:w="28" w:type="dxa"/>
              <w:bottom w:w="28" w:type="dxa"/>
              <w:right w:w="28" w:type="dxa"/>
            </w:tcMar>
            <w:vAlign w:val="center"/>
          </w:tcPr>
          <w:p w14:paraId="47E5D884" w14:textId="77777777" w:rsidR="008D231A" w:rsidRPr="006910BE" w:rsidRDefault="008D231A" w:rsidP="00F11786">
            <w:pPr>
              <w:pStyle w:val="TAC"/>
            </w:pPr>
            <w:r w:rsidRPr="006910BE">
              <w:t>DC_1A-21A_n257A</w:t>
            </w:r>
            <w:r w:rsidRPr="006910BE">
              <w:rPr>
                <w:vertAlign w:val="superscript"/>
              </w:rPr>
              <w:t>2</w:t>
            </w:r>
          </w:p>
          <w:p w14:paraId="57B0137F" w14:textId="77777777" w:rsidR="008D231A" w:rsidRPr="006910BE" w:rsidRDefault="008D231A" w:rsidP="00F11786">
            <w:pPr>
              <w:pStyle w:val="TAC"/>
            </w:pPr>
            <w:r w:rsidRPr="006910BE">
              <w:t>DC_1A-21A_n257D</w:t>
            </w:r>
            <w:r w:rsidRPr="006910BE">
              <w:rPr>
                <w:vertAlign w:val="superscript"/>
              </w:rPr>
              <w:t>2</w:t>
            </w:r>
          </w:p>
          <w:p w14:paraId="18E8DD49" w14:textId="77777777" w:rsidR="008D231A" w:rsidRPr="006910BE" w:rsidRDefault="008D231A" w:rsidP="00F11786">
            <w:pPr>
              <w:pStyle w:val="TAC"/>
            </w:pPr>
            <w:r w:rsidRPr="006910BE">
              <w:t>DC_1A-21A_n257E</w:t>
            </w:r>
            <w:r w:rsidRPr="006910BE">
              <w:rPr>
                <w:vertAlign w:val="superscript"/>
              </w:rPr>
              <w:t>2</w:t>
            </w:r>
          </w:p>
          <w:p w14:paraId="387DED72" w14:textId="77777777" w:rsidR="008D231A" w:rsidRPr="006910BE" w:rsidRDefault="008D231A" w:rsidP="00F11786">
            <w:pPr>
              <w:pStyle w:val="TAC"/>
              <w:rPr>
                <w:vertAlign w:val="superscript"/>
              </w:rPr>
            </w:pPr>
            <w:r w:rsidRPr="006910BE">
              <w:t>DC_1A-21A_n257F</w:t>
            </w:r>
            <w:r w:rsidRPr="006910BE">
              <w:rPr>
                <w:vertAlign w:val="superscript"/>
              </w:rPr>
              <w:t>2</w:t>
            </w:r>
          </w:p>
          <w:p w14:paraId="520B0388" w14:textId="77777777" w:rsidR="008D231A" w:rsidRPr="006910BE" w:rsidRDefault="008D231A" w:rsidP="00F11786">
            <w:pPr>
              <w:pStyle w:val="TAC"/>
              <w:keepNext w:val="0"/>
              <w:rPr>
                <w:lang w:eastAsia="ja-JP"/>
              </w:rPr>
            </w:pPr>
            <w:r w:rsidRPr="006910BE">
              <w:rPr>
                <w:lang w:eastAsia="ja-JP"/>
              </w:rPr>
              <w:t>DC_1A-21A_n257G</w:t>
            </w:r>
          </w:p>
          <w:p w14:paraId="0B935F70" w14:textId="77777777" w:rsidR="008D231A" w:rsidRPr="006910BE" w:rsidRDefault="008D231A" w:rsidP="00F11786">
            <w:pPr>
              <w:pStyle w:val="TAC"/>
              <w:keepNext w:val="0"/>
              <w:rPr>
                <w:lang w:eastAsia="ja-JP"/>
              </w:rPr>
            </w:pPr>
            <w:r w:rsidRPr="006910BE">
              <w:rPr>
                <w:lang w:eastAsia="ja-JP"/>
              </w:rPr>
              <w:t>DC_1A-21A_n257H</w:t>
            </w:r>
          </w:p>
          <w:p w14:paraId="2FC0F5CC" w14:textId="77777777" w:rsidR="008D231A" w:rsidRPr="006910BE" w:rsidRDefault="008D231A" w:rsidP="00F11786">
            <w:pPr>
              <w:pStyle w:val="TAC"/>
            </w:pPr>
            <w:r w:rsidRPr="006910BE">
              <w:rPr>
                <w:lang w:eastAsia="ja-JP"/>
              </w:rPr>
              <w:t>DC_1A-21A_n257I</w:t>
            </w:r>
          </w:p>
        </w:tc>
        <w:tc>
          <w:tcPr>
            <w:tcW w:w="3969" w:type="dxa"/>
            <w:tcMar>
              <w:top w:w="28" w:type="dxa"/>
              <w:left w:w="28" w:type="dxa"/>
              <w:bottom w:w="28" w:type="dxa"/>
              <w:right w:w="28" w:type="dxa"/>
            </w:tcMar>
            <w:vAlign w:val="center"/>
          </w:tcPr>
          <w:p w14:paraId="18A27019" w14:textId="77777777" w:rsidR="008D231A" w:rsidRPr="006910BE" w:rsidRDefault="008D231A" w:rsidP="00F11786">
            <w:pPr>
              <w:pStyle w:val="TAC"/>
            </w:pPr>
            <w:r w:rsidRPr="006910BE">
              <w:t>DC_1A_n257A</w:t>
            </w:r>
          </w:p>
          <w:p w14:paraId="2AB33285" w14:textId="77777777" w:rsidR="008D231A" w:rsidRPr="006910BE" w:rsidRDefault="008D231A" w:rsidP="00F11786">
            <w:pPr>
              <w:pStyle w:val="TAC"/>
              <w:keepNext w:val="0"/>
              <w:rPr>
                <w:lang w:eastAsia="ja-JP"/>
              </w:rPr>
            </w:pPr>
            <w:r w:rsidRPr="006910BE">
              <w:rPr>
                <w:lang w:eastAsia="ja-JP"/>
              </w:rPr>
              <w:t>DC_1A_n257G</w:t>
            </w:r>
          </w:p>
          <w:p w14:paraId="37A5DE13" w14:textId="77777777" w:rsidR="008D231A" w:rsidRPr="006910BE" w:rsidRDefault="008D231A" w:rsidP="00F11786">
            <w:pPr>
              <w:pStyle w:val="TAC"/>
              <w:keepNext w:val="0"/>
              <w:rPr>
                <w:lang w:eastAsia="ja-JP"/>
              </w:rPr>
            </w:pPr>
            <w:r w:rsidRPr="006910BE">
              <w:rPr>
                <w:lang w:eastAsia="ja-JP"/>
              </w:rPr>
              <w:t>DC_1A_n257H</w:t>
            </w:r>
          </w:p>
          <w:p w14:paraId="71455CDC" w14:textId="77777777" w:rsidR="008D231A" w:rsidRPr="006910BE" w:rsidRDefault="008D231A" w:rsidP="00F11786">
            <w:pPr>
              <w:pStyle w:val="TAC"/>
              <w:keepNext w:val="0"/>
              <w:rPr>
                <w:lang w:eastAsia="ja-JP"/>
              </w:rPr>
            </w:pPr>
            <w:r w:rsidRPr="006910BE">
              <w:rPr>
                <w:lang w:eastAsia="ja-JP"/>
              </w:rPr>
              <w:t>DC_1A_n257I</w:t>
            </w:r>
          </w:p>
          <w:p w14:paraId="0D085B96" w14:textId="77777777" w:rsidR="008D231A" w:rsidRPr="006910BE" w:rsidRDefault="008D231A" w:rsidP="00F11786">
            <w:pPr>
              <w:pStyle w:val="TAC"/>
            </w:pPr>
            <w:r w:rsidRPr="006910BE">
              <w:t>DC_21A_n257A</w:t>
            </w:r>
          </w:p>
          <w:p w14:paraId="14AE401E" w14:textId="77777777" w:rsidR="008D231A" w:rsidRPr="006910BE" w:rsidRDefault="008D231A" w:rsidP="00F11786">
            <w:pPr>
              <w:pStyle w:val="TAC"/>
              <w:keepNext w:val="0"/>
              <w:rPr>
                <w:lang w:eastAsia="ja-JP"/>
              </w:rPr>
            </w:pPr>
            <w:r w:rsidRPr="006910BE">
              <w:rPr>
                <w:lang w:eastAsia="ja-JP"/>
              </w:rPr>
              <w:t>DC_21A_n257G</w:t>
            </w:r>
          </w:p>
          <w:p w14:paraId="7BDE8255" w14:textId="77777777" w:rsidR="008D231A" w:rsidRPr="006910BE" w:rsidRDefault="008D231A" w:rsidP="00F11786">
            <w:pPr>
              <w:pStyle w:val="TAC"/>
              <w:keepNext w:val="0"/>
              <w:rPr>
                <w:lang w:eastAsia="ja-JP"/>
              </w:rPr>
            </w:pPr>
            <w:r w:rsidRPr="006910BE">
              <w:rPr>
                <w:lang w:eastAsia="ja-JP"/>
              </w:rPr>
              <w:t>DC_21A_n257H</w:t>
            </w:r>
          </w:p>
          <w:p w14:paraId="223AE301" w14:textId="2FCF7C6F" w:rsidR="008D231A" w:rsidRPr="006910BE" w:rsidRDefault="008D231A" w:rsidP="00F11786">
            <w:pPr>
              <w:pStyle w:val="TAC"/>
            </w:pPr>
            <w:r w:rsidRPr="006910BE">
              <w:rPr>
                <w:lang w:eastAsia="ja-JP"/>
              </w:rPr>
              <w:t>DC_21A_n</w:t>
            </w:r>
            <w:r w:rsidR="006E3916">
              <w:rPr>
                <w:lang w:eastAsia="ja-JP"/>
              </w:rPr>
              <w:t>D</w:t>
            </w:r>
            <w:r w:rsidRPr="006910BE">
              <w:rPr>
                <w:lang w:eastAsia="ja-JP"/>
              </w:rPr>
              <w:t>257I</w:t>
            </w:r>
          </w:p>
        </w:tc>
      </w:tr>
      <w:tr w:rsidR="008D231A" w:rsidRPr="006910BE" w14:paraId="61735403" w14:textId="77777777" w:rsidTr="00F11786">
        <w:trPr>
          <w:trHeight w:val="227"/>
          <w:jc w:val="center"/>
        </w:trPr>
        <w:tc>
          <w:tcPr>
            <w:tcW w:w="3969" w:type="dxa"/>
            <w:shd w:val="clear" w:color="auto" w:fill="auto"/>
            <w:noWrap/>
            <w:tcMar>
              <w:top w:w="28" w:type="dxa"/>
              <w:left w:w="28" w:type="dxa"/>
              <w:bottom w:w="28" w:type="dxa"/>
              <w:right w:w="28" w:type="dxa"/>
            </w:tcMar>
            <w:vAlign w:val="center"/>
          </w:tcPr>
          <w:p w14:paraId="0E82128A" w14:textId="77777777" w:rsidR="008D231A" w:rsidRPr="006910BE" w:rsidRDefault="008D231A" w:rsidP="00F11786">
            <w:pPr>
              <w:pStyle w:val="TAC"/>
            </w:pPr>
            <w:r w:rsidRPr="006910BE">
              <w:t>DC_1A-42A_n257A</w:t>
            </w:r>
          </w:p>
          <w:p w14:paraId="2F0DEA90" w14:textId="77777777" w:rsidR="008D231A" w:rsidRPr="006910BE" w:rsidRDefault="008D231A" w:rsidP="00F11786">
            <w:pPr>
              <w:pStyle w:val="TAC"/>
              <w:keepNext w:val="0"/>
              <w:rPr>
                <w:lang w:eastAsia="ja-JP"/>
              </w:rPr>
            </w:pPr>
            <w:r w:rsidRPr="006910BE">
              <w:rPr>
                <w:lang w:eastAsia="ja-JP"/>
              </w:rPr>
              <w:t>DC_1A-42A_n257G</w:t>
            </w:r>
          </w:p>
          <w:p w14:paraId="43EC5328" w14:textId="77777777" w:rsidR="008D231A" w:rsidRPr="006910BE" w:rsidRDefault="008D231A" w:rsidP="00F11786">
            <w:pPr>
              <w:pStyle w:val="TAC"/>
              <w:keepNext w:val="0"/>
              <w:rPr>
                <w:lang w:eastAsia="ja-JP"/>
              </w:rPr>
            </w:pPr>
            <w:r w:rsidRPr="006910BE">
              <w:rPr>
                <w:lang w:eastAsia="ja-JP"/>
              </w:rPr>
              <w:t>DC_1A-42A_n257H</w:t>
            </w:r>
          </w:p>
          <w:p w14:paraId="5C3EEBE3" w14:textId="77777777" w:rsidR="008D231A" w:rsidRPr="006910BE" w:rsidRDefault="008D231A" w:rsidP="00F11786">
            <w:pPr>
              <w:pStyle w:val="TAC"/>
            </w:pPr>
            <w:r w:rsidRPr="006910BE">
              <w:rPr>
                <w:lang w:eastAsia="ja-JP"/>
              </w:rPr>
              <w:t>DC_1A-42A_n257I</w:t>
            </w:r>
          </w:p>
          <w:p w14:paraId="74EC52CE" w14:textId="77777777" w:rsidR="008D231A" w:rsidRPr="006910BE" w:rsidRDefault="008D231A" w:rsidP="00F11786">
            <w:pPr>
              <w:pStyle w:val="TAC"/>
            </w:pPr>
            <w:r w:rsidRPr="006910BE">
              <w:t>DC_1A-42C_n257A</w:t>
            </w:r>
          </w:p>
          <w:p w14:paraId="2931A5E5" w14:textId="77777777" w:rsidR="008D231A" w:rsidRPr="006910BE" w:rsidRDefault="008D231A" w:rsidP="00F11786">
            <w:pPr>
              <w:pStyle w:val="TAC"/>
            </w:pPr>
            <w:r w:rsidRPr="006910BE">
              <w:t>DC_1A-42D_n257A</w:t>
            </w:r>
          </w:p>
          <w:p w14:paraId="70B5FBCF" w14:textId="77777777" w:rsidR="008D231A" w:rsidRPr="006910BE" w:rsidRDefault="008D231A" w:rsidP="00F11786">
            <w:pPr>
              <w:pStyle w:val="TAC"/>
              <w:keepNext w:val="0"/>
              <w:rPr>
                <w:lang w:eastAsia="ja-JP"/>
              </w:rPr>
            </w:pPr>
            <w:r w:rsidRPr="006910BE">
              <w:rPr>
                <w:lang w:eastAsia="ja-JP"/>
              </w:rPr>
              <w:t>DC_1A-42D_n257G</w:t>
            </w:r>
          </w:p>
          <w:p w14:paraId="108A2831" w14:textId="77777777" w:rsidR="008D231A" w:rsidRPr="006910BE" w:rsidRDefault="008D231A" w:rsidP="00F11786">
            <w:pPr>
              <w:pStyle w:val="TAC"/>
              <w:keepNext w:val="0"/>
              <w:rPr>
                <w:lang w:eastAsia="ja-JP"/>
              </w:rPr>
            </w:pPr>
            <w:r w:rsidRPr="006910BE">
              <w:rPr>
                <w:lang w:eastAsia="ja-JP"/>
              </w:rPr>
              <w:t>DC_1A-42D_n257H</w:t>
            </w:r>
          </w:p>
          <w:p w14:paraId="1F349A2C" w14:textId="77777777" w:rsidR="008D231A" w:rsidRPr="006910BE" w:rsidRDefault="008D231A" w:rsidP="00F11786">
            <w:pPr>
              <w:pStyle w:val="TAC"/>
            </w:pPr>
            <w:r w:rsidRPr="006910BE">
              <w:rPr>
                <w:lang w:eastAsia="ja-JP"/>
              </w:rPr>
              <w:t>DC_1A-42D_n257I</w:t>
            </w:r>
          </w:p>
          <w:p w14:paraId="400B5091" w14:textId="77777777" w:rsidR="008D231A" w:rsidRPr="006910BE" w:rsidRDefault="008D231A" w:rsidP="00F11786">
            <w:pPr>
              <w:pStyle w:val="TAC"/>
            </w:pPr>
            <w:r w:rsidRPr="006910BE">
              <w:t>DC_1A-42E_n257A</w:t>
            </w:r>
          </w:p>
          <w:p w14:paraId="0D1EA890" w14:textId="77777777" w:rsidR="008D231A" w:rsidRPr="006910BE" w:rsidRDefault="008D231A" w:rsidP="00F11786">
            <w:pPr>
              <w:pStyle w:val="TAC"/>
              <w:keepNext w:val="0"/>
              <w:rPr>
                <w:lang w:eastAsia="ja-JP"/>
              </w:rPr>
            </w:pPr>
            <w:r w:rsidRPr="006910BE">
              <w:rPr>
                <w:lang w:eastAsia="ja-JP"/>
              </w:rPr>
              <w:t>DC_1A-42E_n257G</w:t>
            </w:r>
          </w:p>
          <w:p w14:paraId="6C3566A4" w14:textId="77777777" w:rsidR="008D231A" w:rsidRPr="006910BE" w:rsidRDefault="008D231A" w:rsidP="00F11786">
            <w:pPr>
              <w:pStyle w:val="TAC"/>
              <w:keepNext w:val="0"/>
              <w:rPr>
                <w:lang w:eastAsia="ja-JP"/>
              </w:rPr>
            </w:pPr>
            <w:r w:rsidRPr="006910BE">
              <w:rPr>
                <w:lang w:eastAsia="ja-JP"/>
              </w:rPr>
              <w:t>DC_1A-42E_n257H</w:t>
            </w:r>
          </w:p>
          <w:p w14:paraId="57AF829C" w14:textId="77777777" w:rsidR="008D231A" w:rsidRPr="006910BE" w:rsidRDefault="008D231A" w:rsidP="00F11786">
            <w:pPr>
              <w:pStyle w:val="TAC"/>
            </w:pPr>
            <w:r w:rsidRPr="006910BE">
              <w:rPr>
                <w:lang w:eastAsia="ja-JP"/>
              </w:rPr>
              <w:t>DC_1A-42E_n257I</w:t>
            </w:r>
          </w:p>
        </w:tc>
        <w:tc>
          <w:tcPr>
            <w:tcW w:w="3969" w:type="dxa"/>
            <w:tcMar>
              <w:top w:w="28" w:type="dxa"/>
              <w:left w:w="28" w:type="dxa"/>
              <w:bottom w:w="28" w:type="dxa"/>
              <w:right w:w="28" w:type="dxa"/>
            </w:tcMar>
            <w:vAlign w:val="center"/>
          </w:tcPr>
          <w:p w14:paraId="03327D35" w14:textId="77777777" w:rsidR="008D231A" w:rsidRPr="006910BE" w:rsidRDefault="008D231A" w:rsidP="00F11786">
            <w:pPr>
              <w:pStyle w:val="TAC"/>
            </w:pPr>
            <w:r w:rsidRPr="006910BE">
              <w:t>DC_1A_n257A</w:t>
            </w:r>
          </w:p>
          <w:p w14:paraId="42FA0843" w14:textId="77777777" w:rsidR="008D231A" w:rsidRPr="006910BE" w:rsidRDefault="008D231A" w:rsidP="00F11786">
            <w:pPr>
              <w:pStyle w:val="TAC"/>
              <w:keepNext w:val="0"/>
              <w:rPr>
                <w:lang w:eastAsia="ja-JP"/>
              </w:rPr>
            </w:pPr>
            <w:r w:rsidRPr="006910BE">
              <w:rPr>
                <w:lang w:eastAsia="ja-JP"/>
              </w:rPr>
              <w:t>DC_1A_n257G</w:t>
            </w:r>
          </w:p>
          <w:p w14:paraId="0D1BBA0D" w14:textId="77777777" w:rsidR="008D231A" w:rsidRPr="006910BE" w:rsidRDefault="008D231A" w:rsidP="00F11786">
            <w:pPr>
              <w:pStyle w:val="TAC"/>
              <w:keepNext w:val="0"/>
              <w:rPr>
                <w:lang w:eastAsia="ja-JP"/>
              </w:rPr>
            </w:pPr>
            <w:r w:rsidRPr="006910BE">
              <w:rPr>
                <w:lang w:eastAsia="ja-JP"/>
              </w:rPr>
              <w:t>DC_1A_n257H</w:t>
            </w:r>
          </w:p>
          <w:p w14:paraId="7BBD48AE" w14:textId="77777777" w:rsidR="008D231A" w:rsidRPr="006910BE" w:rsidRDefault="008D231A" w:rsidP="00F11786">
            <w:pPr>
              <w:pStyle w:val="TAC"/>
              <w:keepNext w:val="0"/>
              <w:rPr>
                <w:lang w:eastAsia="ja-JP"/>
              </w:rPr>
            </w:pPr>
            <w:r w:rsidRPr="006910BE">
              <w:rPr>
                <w:lang w:eastAsia="ja-JP"/>
              </w:rPr>
              <w:t>DC_1A_n257I</w:t>
            </w:r>
          </w:p>
          <w:p w14:paraId="279A31C0" w14:textId="77777777" w:rsidR="008D231A" w:rsidRPr="006910BE" w:rsidRDefault="008D231A" w:rsidP="00F11786">
            <w:pPr>
              <w:pStyle w:val="TAC"/>
            </w:pPr>
            <w:r w:rsidRPr="006910BE">
              <w:t>DC_42A_n257A</w:t>
            </w:r>
          </w:p>
        </w:tc>
      </w:tr>
    </w:tbl>
    <w:p w14:paraId="0050612C" w14:textId="77777777" w:rsidR="008D231A" w:rsidRPr="006910BE" w:rsidRDefault="008D231A" w:rsidP="008D231A"/>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A0CC58" w14:textId="77777777" w:rsidR="00AA2ED7" w:rsidRDefault="00AA2ED7">
      <w:r>
        <w:separator/>
      </w:r>
    </w:p>
  </w:endnote>
  <w:endnote w:type="continuationSeparator" w:id="0">
    <w:p w14:paraId="7D6EAC65" w14:textId="77777777" w:rsidR="00AA2ED7" w:rsidRDefault="00AA2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A03A5E" w14:textId="77777777" w:rsidR="00AA2ED7" w:rsidRDefault="00AA2ED7">
      <w:r>
        <w:separator/>
      </w:r>
    </w:p>
  </w:footnote>
  <w:footnote w:type="continuationSeparator" w:id="0">
    <w:p w14:paraId="31E6EF24" w14:textId="77777777" w:rsidR="00AA2ED7" w:rsidRDefault="00AA2E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BD1BB3" w:rsidRDefault="00AA2ED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BD1BB3" w:rsidRDefault="005C067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BD1BB3" w:rsidRDefault="00AA2ED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B09353E"/>
    <w:multiLevelType w:val="hybridMultilevel"/>
    <w:tmpl w:val="1ED8C1C6"/>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7"/>
  </w:num>
  <w:num w:numId="3">
    <w:abstractNumId w:val="3"/>
  </w:num>
  <w:num w:numId="4">
    <w:abstractNumId w:val="16"/>
  </w:num>
  <w:num w:numId="5">
    <w:abstractNumId w:val="11"/>
  </w:num>
  <w:num w:numId="6">
    <w:abstractNumId w:val="25"/>
  </w:num>
  <w:num w:numId="7">
    <w:abstractNumId w:val="28"/>
  </w:num>
  <w:num w:numId="8">
    <w:abstractNumId w:val="30"/>
  </w:num>
  <w:num w:numId="9">
    <w:abstractNumId w:val="7"/>
  </w:num>
  <w:num w:numId="10">
    <w:abstractNumId w:val="4"/>
  </w:num>
  <w:num w:numId="11">
    <w:abstractNumId w:val="13"/>
  </w:num>
  <w:num w:numId="12">
    <w:abstractNumId w:val="14"/>
  </w:num>
  <w:num w:numId="13">
    <w:abstractNumId w:val="8"/>
  </w:num>
  <w:num w:numId="14">
    <w:abstractNumId w:val="23"/>
  </w:num>
  <w:num w:numId="15">
    <w:abstractNumId w:val="0"/>
  </w:num>
  <w:num w:numId="16">
    <w:abstractNumId w:val="9"/>
  </w:num>
  <w:num w:numId="17">
    <w:abstractNumId w:val="1"/>
  </w:num>
  <w:num w:numId="18">
    <w:abstractNumId w:val="17"/>
  </w:num>
  <w:num w:numId="19">
    <w:abstractNumId w:val="21"/>
  </w:num>
  <w:num w:numId="20">
    <w:abstractNumId w:val="26"/>
  </w:num>
  <w:num w:numId="21">
    <w:abstractNumId w:val="5"/>
  </w:num>
  <w:num w:numId="22">
    <w:abstractNumId w:val="20"/>
  </w:num>
  <w:num w:numId="23">
    <w:abstractNumId w:val="19"/>
  </w:num>
  <w:num w:numId="24">
    <w:abstractNumId w:val="22"/>
  </w:num>
  <w:num w:numId="25">
    <w:abstractNumId w:val="10"/>
  </w:num>
  <w:num w:numId="26">
    <w:abstractNumId w:val="12"/>
  </w:num>
  <w:num w:numId="27">
    <w:abstractNumId w:val="24"/>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2"/>
  </w:num>
  <w:num w:numId="31">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D5D93"/>
    <w:rsid w:val="00145D43"/>
    <w:rsid w:val="001928CA"/>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79F4"/>
    <w:rsid w:val="003E1A36"/>
    <w:rsid w:val="00410371"/>
    <w:rsid w:val="004242F1"/>
    <w:rsid w:val="004B75B7"/>
    <w:rsid w:val="005141D9"/>
    <w:rsid w:val="0051580D"/>
    <w:rsid w:val="005216F6"/>
    <w:rsid w:val="005416F5"/>
    <w:rsid w:val="00547111"/>
    <w:rsid w:val="00592D74"/>
    <w:rsid w:val="005C067B"/>
    <w:rsid w:val="005E2C44"/>
    <w:rsid w:val="00621188"/>
    <w:rsid w:val="006257ED"/>
    <w:rsid w:val="00653DE4"/>
    <w:rsid w:val="00665C47"/>
    <w:rsid w:val="00690801"/>
    <w:rsid w:val="00695808"/>
    <w:rsid w:val="006B46FB"/>
    <w:rsid w:val="006E21FB"/>
    <w:rsid w:val="006E3916"/>
    <w:rsid w:val="00792342"/>
    <w:rsid w:val="007977A8"/>
    <w:rsid w:val="007B512A"/>
    <w:rsid w:val="007C2097"/>
    <w:rsid w:val="007D6A07"/>
    <w:rsid w:val="007D7EBF"/>
    <w:rsid w:val="007F7259"/>
    <w:rsid w:val="008040A8"/>
    <w:rsid w:val="00816BCC"/>
    <w:rsid w:val="008279FA"/>
    <w:rsid w:val="008626E7"/>
    <w:rsid w:val="00870EE7"/>
    <w:rsid w:val="008863B9"/>
    <w:rsid w:val="008A45A6"/>
    <w:rsid w:val="008D231A"/>
    <w:rsid w:val="008D3CCC"/>
    <w:rsid w:val="008F3789"/>
    <w:rsid w:val="008F686C"/>
    <w:rsid w:val="009148DE"/>
    <w:rsid w:val="00941E30"/>
    <w:rsid w:val="009777D9"/>
    <w:rsid w:val="00991B88"/>
    <w:rsid w:val="009A5753"/>
    <w:rsid w:val="009A579D"/>
    <w:rsid w:val="009E3297"/>
    <w:rsid w:val="009F734F"/>
    <w:rsid w:val="00A16F97"/>
    <w:rsid w:val="00A246B6"/>
    <w:rsid w:val="00A47E70"/>
    <w:rsid w:val="00A50CF0"/>
    <w:rsid w:val="00A7671C"/>
    <w:rsid w:val="00AA2CBC"/>
    <w:rsid w:val="00AA2ED7"/>
    <w:rsid w:val="00AB3E0D"/>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462E7"/>
    <w:rsid w:val="00EB09B7"/>
    <w:rsid w:val="00EE7D7C"/>
    <w:rsid w:val="00EF20A8"/>
    <w:rsid w:val="00F05AEB"/>
    <w:rsid w:val="00F25D98"/>
    <w:rsid w:val="00F300FB"/>
    <w:rsid w:val="00FB1B72"/>
    <w:rsid w:val="00FB6386"/>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5416F5"/>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416F5"/>
    <w:rPr>
      <w:rFonts w:ascii="Arial" w:hAnsi="Arial"/>
      <w:b/>
      <w:noProof/>
      <w:sz w:val="18"/>
      <w:lang w:val="en-GB" w:eastAsia="en-US"/>
    </w:rPr>
  </w:style>
  <w:style w:type="paragraph" w:customStyle="1" w:styleId="TAJ">
    <w:name w:val="TAJ"/>
    <w:basedOn w:val="TH"/>
    <w:qFormat/>
    <w:rsid w:val="008D231A"/>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8D231A"/>
    <w:pPr>
      <w:overflowPunct w:val="0"/>
      <w:autoSpaceDE w:val="0"/>
      <w:autoSpaceDN w:val="0"/>
      <w:adjustRightInd w:val="0"/>
      <w:textAlignment w:val="baseline"/>
    </w:pPr>
    <w:rPr>
      <w:rFonts w:eastAsia="Times New Roman"/>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8D231A"/>
    <w:rPr>
      <w:rFonts w:ascii="Arial" w:hAnsi="Arial"/>
      <w:sz w:val="36"/>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8D231A"/>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8D231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8D231A"/>
    <w:rPr>
      <w:rFonts w:ascii="Arial" w:hAnsi="Arial"/>
      <w:sz w:val="22"/>
      <w:lang w:val="en-GB" w:eastAsia="en-US"/>
    </w:rPr>
  </w:style>
  <w:style w:type="character" w:customStyle="1" w:styleId="H6Char">
    <w:name w:val="H6 Char"/>
    <w:link w:val="H6"/>
    <w:qFormat/>
    <w:rsid w:val="008D231A"/>
    <w:rPr>
      <w:rFonts w:ascii="Arial" w:hAnsi="Arial"/>
      <w:lang w:val="en-GB" w:eastAsia="en-US"/>
    </w:rPr>
  </w:style>
  <w:style w:type="character" w:customStyle="1" w:styleId="Heading6Char">
    <w:name w:val="Heading 6 Char"/>
    <w:aliases w:val="T1 Char4,Header 6 Char"/>
    <w:link w:val="Heading6"/>
    <w:qFormat/>
    <w:rsid w:val="008D231A"/>
    <w:rPr>
      <w:rFonts w:ascii="Arial" w:hAnsi="Arial"/>
      <w:lang w:val="en-GB" w:eastAsia="en-US"/>
    </w:rPr>
  </w:style>
  <w:style w:type="character" w:customStyle="1" w:styleId="Heading7Char">
    <w:name w:val="Heading 7 Char"/>
    <w:aliases w:val="L7 Char,Header 7 Char"/>
    <w:link w:val="Heading7"/>
    <w:qFormat/>
    <w:rsid w:val="008D231A"/>
    <w:rPr>
      <w:rFonts w:ascii="Arial" w:hAnsi="Arial"/>
      <w:lang w:val="en-GB" w:eastAsia="en-US"/>
    </w:rPr>
  </w:style>
  <w:style w:type="character" w:customStyle="1" w:styleId="Heading8Char">
    <w:name w:val="Heading 8 Char"/>
    <w:link w:val="Heading8"/>
    <w:qFormat/>
    <w:rsid w:val="008D231A"/>
    <w:rPr>
      <w:rFonts w:ascii="Arial" w:hAnsi="Arial"/>
      <w:sz w:val="36"/>
      <w:lang w:val="en-GB" w:eastAsia="en-US"/>
    </w:rPr>
  </w:style>
  <w:style w:type="character" w:customStyle="1" w:styleId="Heading9Char">
    <w:name w:val="Heading 9 Char"/>
    <w:link w:val="Heading9"/>
    <w:qFormat/>
    <w:rsid w:val="008D231A"/>
    <w:rPr>
      <w:rFonts w:ascii="Arial" w:hAnsi="Arial"/>
      <w:sz w:val="36"/>
      <w:lang w:val="en-GB" w:eastAsia="en-US"/>
    </w:rPr>
  </w:style>
  <w:style w:type="character" w:customStyle="1" w:styleId="EQChar">
    <w:name w:val="EQ Char"/>
    <w:link w:val="EQ"/>
    <w:qFormat/>
    <w:locked/>
    <w:rsid w:val="008D231A"/>
    <w:rPr>
      <w:rFonts w:ascii="Times New Roman" w:hAnsi="Times New Roman"/>
      <w:noProof/>
      <w:lang w:val="en-GB" w:eastAsia="en-US"/>
    </w:rPr>
  </w:style>
  <w:style w:type="character" w:customStyle="1" w:styleId="FooterChar">
    <w:name w:val="Footer Char"/>
    <w:aliases w:val="footer odd Char,footer Char,fo Char,pie de página Char"/>
    <w:link w:val="Footer"/>
    <w:qFormat/>
    <w:rsid w:val="008D231A"/>
    <w:rPr>
      <w:rFonts w:ascii="Arial" w:hAnsi="Arial"/>
      <w:b/>
      <w:i/>
      <w:noProof/>
      <w:sz w:val="18"/>
      <w:lang w:val="en-GB" w:eastAsia="en-US"/>
    </w:rPr>
  </w:style>
  <w:style w:type="character" w:customStyle="1" w:styleId="NOChar">
    <w:name w:val="NO Char"/>
    <w:link w:val="NO"/>
    <w:qFormat/>
    <w:locked/>
    <w:rsid w:val="008D231A"/>
    <w:rPr>
      <w:rFonts w:ascii="Times New Roman" w:hAnsi="Times New Roman"/>
      <w:lang w:val="en-GB" w:eastAsia="en-US"/>
    </w:rPr>
  </w:style>
  <w:style w:type="character" w:customStyle="1" w:styleId="PLChar">
    <w:name w:val="PL Char"/>
    <w:link w:val="PL"/>
    <w:qFormat/>
    <w:rsid w:val="008D231A"/>
    <w:rPr>
      <w:rFonts w:ascii="Courier New" w:hAnsi="Courier New"/>
      <w:noProof/>
      <w:sz w:val="16"/>
      <w:lang w:val="en-GB" w:eastAsia="en-US"/>
    </w:rPr>
  </w:style>
  <w:style w:type="character" w:customStyle="1" w:styleId="TALChar">
    <w:name w:val="TAL Char"/>
    <w:link w:val="TAL"/>
    <w:qFormat/>
    <w:rsid w:val="008D231A"/>
    <w:rPr>
      <w:rFonts w:ascii="Arial" w:hAnsi="Arial"/>
      <w:sz w:val="18"/>
      <w:lang w:val="en-GB" w:eastAsia="en-US"/>
    </w:rPr>
  </w:style>
  <w:style w:type="character" w:customStyle="1" w:styleId="TACChar">
    <w:name w:val="TAC Char"/>
    <w:link w:val="TAC"/>
    <w:qFormat/>
    <w:locked/>
    <w:rsid w:val="008D231A"/>
    <w:rPr>
      <w:rFonts w:ascii="Arial" w:hAnsi="Arial"/>
      <w:sz w:val="18"/>
      <w:lang w:val="en-GB" w:eastAsia="en-US"/>
    </w:rPr>
  </w:style>
  <w:style w:type="character" w:customStyle="1" w:styleId="TAHCar">
    <w:name w:val="TAH Car"/>
    <w:link w:val="TAH"/>
    <w:qFormat/>
    <w:rsid w:val="008D231A"/>
    <w:rPr>
      <w:rFonts w:ascii="Arial" w:hAnsi="Arial"/>
      <w:b/>
      <w:sz w:val="18"/>
      <w:lang w:val="en-GB" w:eastAsia="en-US"/>
    </w:rPr>
  </w:style>
  <w:style w:type="character" w:customStyle="1" w:styleId="EXChar">
    <w:name w:val="EX Char"/>
    <w:link w:val="EX"/>
    <w:qFormat/>
    <w:rsid w:val="008D231A"/>
    <w:rPr>
      <w:rFonts w:ascii="Times New Roman" w:hAnsi="Times New Roman"/>
      <w:lang w:val="en-GB" w:eastAsia="en-US"/>
    </w:rPr>
  </w:style>
  <w:style w:type="character" w:customStyle="1" w:styleId="ListChar">
    <w:name w:val="List Char"/>
    <w:link w:val="List"/>
    <w:qFormat/>
    <w:rsid w:val="008D231A"/>
    <w:rPr>
      <w:rFonts w:ascii="Times New Roman" w:hAnsi="Times New Roman"/>
      <w:lang w:val="en-GB" w:eastAsia="en-US"/>
    </w:rPr>
  </w:style>
  <w:style w:type="character" w:customStyle="1" w:styleId="B1Zchn">
    <w:name w:val="B1 Zchn"/>
    <w:link w:val="B10"/>
    <w:qFormat/>
    <w:rsid w:val="008D231A"/>
    <w:rPr>
      <w:rFonts w:ascii="Times New Roman" w:hAnsi="Times New Roman"/>
      <w:lang w:val="en-GB" w:eastAsia="en-US"/>
    </w:rPr>
  </w:style>
  <w:style w:type="character" w:customStyle="1" w:styleId="EditorsNoteChar">
    <w:name w:val="Editor's Note Char"/>
    <w:link w:val="EditorsNote"/>
    <w:qFormat/>
    <w:rsid w:val="008D231A"/>
    <w:rPr>
      <w:rFonts w:ascii="Times New Roman" w:hAnsi="Times New Roman"/>
      <w:color w:val="FF0000"/>
      <w:lang w:val="en-GB" w:eastAsia="en-US"/>
    </w:rPr>
  </w:style>
  <w:style w:type="character" w:customStyle="1" w:styleId="THChar">
    <w:name w:val="TH Char"/>
    <w:link w:val="TH"/>
    <w:qFormat/>
    <w:rsid w:val="008D231A"/>
    <w:rPr>
      <w:rFonts w:ascii="Arial" w:hAnsi="Arial"/>
      <w:b/>
      <w:lang w:val="en-GB" w:eastAsia="en-US"/>
    </w:rPr>
  </w:style>
  <w:style w:type="character" w:customStyle="1" w:styleId="TANChar">
    <w:name w:val="TAN Char"/>
    <w:link w:val="TAN"/>
    <w:qFormat/>
    <w:rsid w:val="008D231A"/>
    <w:rPr>
      <w:rFonts w:ascii="Arial" w:hAnsi="Arial"/>
      <w:sz w:val="18"/>
      <w:lang w:val="en-GB" w:eastAsia="en-US"/>
    </w:rPr>
  </w:style>
  <w:style w:type="character" w:customStyle="1" w:styleId="TFChar">
    <w:name w:val="TF Char"/>
    <w:link w:val="TF"/>
    <w:qFormat/>
    <w:rsid w:val="008D231A"/>
    <w:rPr>
      <w:rFonts w:ascii="Arial" w:hAnsi="Arial"/>
      <w:b/>
      <w:lang w:val="en-GB" w:eastAsia="en-US"/>
    </w:rPr>
  </w:style>
  <w:style w:type="character" w:customStyle="1" w:styleId="B2Char">
    <w:name w:val="B2 Char"/>
    <w:link w:val="B20"/>
    <w:qFormat/>
    <w:rsid w:val="008D231A"/>
    <w:rPr>
      <w:rFonts w:ascii="Times New Roman" w:hAnsi="Times New Roman"/>
      <w:lang w:val="en-GB" w:eastAsia="en-US"/>
    </w:rPr>
  </w:style>
  <w:style w:type="character" w:customStyle="1" w:styleId="B3Char">
    <w:name w:val="B3 Char"/>
    <w:link w:val="B30"/>
    <w:qFormat/>
    <w:rsid w:val="008D231A"/>
    <w:rPr>
      <w:rFonts w:ascii="Times New Roman" w:hAnsi="Times New Roman"/>
      <w:lang w:val="en-GB" w:eastAsia="en-US"/>
    </w:rPr>
  </w:style>
  <w:style w:type="character" w:customStyle="1" w:styleId="B4Char">
    <w:name w:val="B4 Char"/>
    <w:link w:val="B4"/>
    <w:qFormat/>
    <w:rsid w:val="008D231A"/>
    <w:rPr>
      <w:rFonts w:ascii="Times New Roman" w:hAnsi="Times New Roman"/>
      <w:lang w:val="en-GB" w:eastAsia="en-US"/>
    </w:rPr>
  </w:style>
  <w:style w:type="character" w:customStyle="1" w:styleId="B5Char">
    <w:name w:val="B5 Char"/>
    <w:link w:val="B5"/>
    <w:qFormat/>
    <w:rsid w:val="008D231A"/>
    <w:rPr>
      <w:rFonts w:ascii="Times New Roman" w:hAnsi="Times New Roman"/>
      <w:lang w:val="en-GB" w:eastAsia="en-US"/>
    </w:rPr>
  </w:style>
  <w:style w:type="character" w:customStyle="1" w:styleId="CommentTextChar">
    <w:name w:val="Comment Text Char"/>
    <w:link w:val="CommentText"/>
    <w:qFormat/>
    <w:rsid w:val="008D231A"/>
    <w:rPr>
      <w:rFonts w:ascii="Times New Roman" w:hAnsi="Times New Roman"/>
      <w:lang w:val="en-GB" w:eastAsia="en-US"/>
    </w:rPr>
  </w:style>
  <w:style w:type="paragraph" w:styleId="Revision">
    <w:name w:val="Revision"/>
    <w:hidden/>
    <w:uiPriority w:val="99"/>
    <w:qFormat/>
    <w:rsid w:val="008D231A"/>
    <w:rPr>
      <w:rFonts w:ascii="Times New Roman" w:eastAsia="MS Mincho" w:hAnsi="Times New Roman"/>
      <w:lang w:val="en-GB" w:eastAsia="en-US"/>
    </w:rPr>
  </w:style>
  <w:style w:type="character" w:customStyle="1" w:styleId="ListBulletChar">
    <w:name w:val="List Bullet Char"/>
    <w:link w:val="ListBullet"/>
    <w:qFormat/>
    <w:rsid w:val="008D231A"/>
    <w:rPr>
      <w:rFonts w:ascii="Times New Roman" w:hAnsi="Times New Roman"/>
      <w:lang w:val="en-GB" w:eastAsia="en-US"/>
    </w:rPr>
  </w:style>
  <w:style w:type="character" w:customStyle="1" w:styleId="DocumentMapChar">
    <w:name w:val="Document Map Char"/>
    <w:link w:val="DocumentMap"/>
    <w:qFormat/>
    <w:rsid w:val="008D231A"/>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8D231A"/>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sid w:val="008D231A"/>
    <w:rPr>
      <w:rFonts w:ascii="Times New Roman" w:eastAsia="MS Mincho" w:hAnsi="Times New Roman"/>
      <w:lang w:val="en-GB" w:eastAsia="x-none"/>
    </w:rPr>
  </w:style>
  <w:style w:type="paragraph" w:styleId="PlainText">
    <w:name w:val="Plain Text"/>
    <w:basedOn w:val="Normal"/>
    <w:link w:val="PlainTextChar"/>
    <w:qFormat/>
    <w:rsid w:val="008D231A"/>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8D231A"/>
    <w:rPr>
      <w:rFonts w:ascii="Courier New" w:eastAsia="MS Mincho" w:hAnsi="Courier New"/>
      <w:lang w:val="nb-NO" w:eastAsia="ja-JP"/>
    </w:rPr>
  </w:style>
  <w:style w:type="character" w:styleId="PageNumber">
    <w:name w:val="page number"/>
    <w:qFormat/>
    <w:rsid w:val="008D231A"/>
  </w:style>
  <w:style w:type="paragraph" w:customStyle="1" w:styleId="a1">
    <w:name w:val="修订"/>
    <w:hidden/>
    <w:semiHidden/>
    <w:qFormat/>
    <w:rsid w:val="008D231A"/>
    <w:rPr>
      <w:rFonts w:ascii="Times New Roman" w:eastAsia="Batang" w:hAnsi="Times New Roman"/>
      <w:lang w:val="en-GB" w:eastAsia="en-US"/>
    </w:rPr>
  </w:style>
  <w:style w:type="paragraph" w:styleId="Date">
    <w:name w:val="Date"/>
    <w:basedOn w:val="Normal"/>
    <w:next w:val="Normal"/>
    <w:link w:val="DateChar"/>
    <w:qFormat/>
    <w:rsid w:val="008D231A"/>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8D231A"/>
    <w:rPr>
      <w:rFonts w:ascii="Times New Roman" w:eastAsia="MS Mincho" w:hAnsi="Times New Roman"/>
      <w:lang w:val="en-GB" w:eastAsia="x-none"/>
    </w:rPr>
  </w:style>
  <w:style w:type="paragraph" w:customStyle="1" w:styleId="10">
    <w:name w:val="修订1"/>
    <w:hidden/>
    <w:semiHidden/>
    <w:qFormat/>
    <w:rsid w:val="008D231A"/>
    <w:rPr>
      <w:rFonts w:ascii="Times New Roman" w:eastAsia="Batang" w:hAnsi="Times New Roman"/>
      <w:lang w:val="en-GB" w:eastAsia="en-US"/>
    </w:rPr>
  </w:style>
  <w:style w:type="paragraph" w:customStyle="1" w:styleId="121">
    <w:name w:val="表 (青) 121"/>
    <w:hidden/>
    <w:uiPriority w:val="99"/>
    <w:qFormat/>
    <w:rsid w:val="008D231A"/>
    <w:rPr>
      <w:rFonts w:ascii="Times New Roman" w:eastAsia="SimSun" w:hAnsi="Times New Roman"/>
      <w:lang w:val="en-GB" w:eastAsia="en-US"/>
    </w:rPr>
  </w:style>
  <w:style w:type="character" w:styleId="PlaceholderText">
    <w:name w:val="Placeholder Text"/>
    <w:uiPriority w:val="99"/>
    <w:unhideWhenUsed/>
    <w:qFormat/>
    <w:rsid w:val="008D231A"/>
    <w:rPr>
      <w:color w:val="808080"/>
    </w:rPr>
  </w:style>
  <w:style w:type="character" w:styleId="SubtleReference">
    <w:name w:val="Subtle Reference"/>
    <w:uiPriority w:val="31"/>
    <w:qFormat/>
    <w:rsid w:val="008D231A"/>
    <w:rPr>
      <w:smallCaps/>
      <w:color w:val="5A5A5A"/>
    </w:rPr>
  </w:style>
  <w:style w:type="paragraph" w:customStyle="1" w:styleId="a2">
    <w:name w:val="수정"/>
    <w:hidden/>
    <w:semiHidden/>
    <w:qFormat/>
    <w:rsid w:val="008D231A"/>
    <w:rPr>
      <w:rFonts w:ascii="Times New Roman" w:eastAsia="Batang" w:hAnsi="Times New Roman"/>
      <w:lang w:val="en-GB" w:eastAsia="en-US"/>
    </w:rPr>
  </w:style>
  <w:style w:type="paragraph" w:customStyle="1" w:styleId="a3">
    <w:name w:val="変更箇所"/>
    <w:hidden/>
    <w:uiPriority w:val="99"/>
    <w:semiHidden/>
    <w:qFormat/>
    <w:rsid w:val="008D231A"/>
    <w:rPr>
      <w:rFonts w:ascii="Times New Roman" w:eastAsia="MS Mincho" w:hAnsi="Times New Roman"/>
      <w:lang w:val="en-GB" w:eastAsia="en-US"/>
    </w:rPr>
  </w:style>
  <w:style w:type="paragraph" w:customStyle="1" w:styleId="11">
    <w:name w:val="수정1"/>
    <w:hidden/>
    <w:uiPriority w:val="99"/>
    <w:semiHidden/>
    <w:qFormat/>
    <w:rsid w:val="008D231A"/>
    <w:rPr>
      <w:rFonts w:ascii="Times New Roman" w:eastAsia="Batang" w:hAnsi="Times New Roman"/>
      <w:lang w:val="en-GB" w:eastAsia="en-US"/>
    </w:rPr>
  </w:style>
  <w:style w:type="paragraph" w:customStyle="1" w:styleId="12">
    <w:name w:val="変更箇所1"/>
    <w:hidden/>
    <w:semiHidden/>
    <w:qFormat/>
    <w:rsid w:val="008D231A"/>
    <w:rPr>
      <w:rFonts w:ascii="Times New Roman" w:eastAsia="MS Mincho" w:hAnsi="Times New Roman"/>
      <w:lang w:val="en-GB" w:eastAsia="en-US"/>
    </w:rPr>
  </w:style>
  <w:style w:type="paragraph" w:customStyle="1" w:styleId="Revision2">
    <w:name w:val="Revision2"/>
    <w:hidden/>
    <w:uiPriority w:val="99"/>
    <w:semiHidden/>
    <w:qFormat/>
    <w:rsid w:val="008D231A"/>
    <w:rPr>
      <w:rFonts w:ascii="Times New Roman" w:eastAsia="MS Mincho" w:hAnsi="Times New Roman"/>
      <w:lang w:val="en-GB" w:eastAsia="en-US"/>
    </w:rPr>
  </w:style>
  <w:style w:type="paragraph" w:customStyle="1" w:styleId="2">
    <w:name w:val="変更箇所2"/>
    <w:hidden/>
    <w:semiHidden/>
    <w:qFormat/>
    <w:rsid w:val="008D231A"/>
    <w:rPr>
      <w:rFonts w:ascii="Times New Roman" w:eastAsia="MS Mincho" w:hAnsi="Times New Roman"/>
      <w:lang w:val="en-GB" w:eastAsia="en-US"/>
    </w:rPr>
  </w:style>
  <w:style w:type="paragraph" w:customStyle="1" w:styleId="3">
    <w:name w:val="修订3"/>
    <w:hidden/>
    <w:semiHidden/>
    <w:qFormat/>
    <w:rsid w:val="008D231A"/>
    <w:rPr>
      <w:rFonts w:ascii="Times New Roman" w:eastAsia="Batang" w:hAnsi="Times New Roman"/>
      <w:lang w:val="en-GB" w:eastAsia="en-US"/>
    </w:rPr>
  </w:style>
  <w:style w:type="paragraph" w:styleId="Subtitle">
    <w:name w:val="Subtitle"/>
    <w:basedOn w:val="Normal"/>
    <w:next w:val="Normal"/>
    <w:link w:val="SubtitleChar"/>
    <w:uiPriority w:val="99"/>
    <w:qFormat/>
    <w:rsid w:val="008D231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8D231A"/>
    <w:rPr>
      <w:rFonts w:ascii="Cambria" w:eastAsia="PMingLiU" w:hAnsi="Cambria"/>
      <w:i/>
      <w:iCs/>
      <w:sz w:val="24"/>
      <w:szCs w:val="24"/>
      <w:lang w:val="en-GB" w:eastAsia="x-none"/>
    </w:rPr>
  </w:style>
  <w:style w:type="paragraph" w:styleId="NoSpacing">
    <w:name w:val="No Spacing"/>
    <w:basedOn w:val="Normal"/>
    <w:link w:val="NoSpacingChar"/>
    <w:uiPriority w:val="1"/>
    <w:qFormat/>
    <w:rsid w:val="008D231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8D231A"/>
    <w:rPr>
      <w:rFonts w:ascii="Arial" w:eastAsia="PMingLiU" w:hAnsi="Arial"/>
      <w:lang w:val="en-GB" w:eastAsia="x-none"/>
    </w:rPr>
  </w:style>
  <w:style w:type="paragraph" w:styleId="Quote">
    <w:name w:val="Quote"/>
    <w:basedOn w:val="Normal"/>
    <w:next w:val="Normal"/>
    <w:link w:val="QuoteChar"/>
    <w:uiPriority w:val="29"/>
    <w:qFormat/>
    <w:rsid w:val="008D231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8D231A"/>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8D231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8D231A"/>
    <w:rPr>
      <w:rFonts w:ascii="Arial" w:eastAsia="PMingLiU" w:hAnsi="Arial"/>
      <w:b/>
      <w:bCs/>
      <w:i/>
      <w:iCs/>
      <w:color w:val="4F81BD"/>
      <w:lang w:val="en-GB" w:eastAsia="x-none"/>
    </w:rPr>
  </w:style>
  <w:style w:type="character" w:styleId="SubtleEmphasis">
    <w:name w:val="Subtle Emphasis"/>
    <w:uiPriority w:val="19"/>
    <w:qFormat/>
    <w:rsid w:val="008D231A"/>
    <w:rPr>
      <w:i/>
      <w:iCs/>
      <w:color w:val="808080"/>
    </w:rPr>
  </w:style>
  <w:style w:type="character" w:styleId="IntenseEmphasis">
    <w:name w:val="Intense Emphasis"/>
    <w:uiPriority w:val="21"/>
    <w:qFormat/>
    <w:rsid w:val="008D231A"/>
    <w:rPr>
      <w:b/>
      <w:bCs/>
      <w:i/>
      <w:iCs/>
      <w:color w:val="4F81BD"/>
    </w:rPr>
  </w:style>
  <w:style w:type="character" w:styleId="IntenseReference">
    <w:name w:val="Intense Reference"/>
    <w:uiPriority w:val="32"/>
    <w:qFormat/>
    <w:rsid w:val="008D231A"/>
    <w:rPr>
      <w:b/>
      <w:bCs/>
      <w:smallCaps/>
      <w:color w:val="C0504D"/>
      <w:spacing w:val="5"/>
      <w:u w:val="single"/>
    </w:rPr>
  </w:style>
  <w:style w:type="character" w:styleId="BookTitle">
    <w:name w:val="Book Title"/>
    <w:uiPriority w:val="33"/>
    <w:qFormat/>
    <w:rsid w:val="008D231A"/>
    <w:rPr>
      <w:b/>
      <w:bCs/>
      <w:smallCaps/>
      <w:spacing w:val="5"/>
    </w:rPr>
  </w:style>
  <w:style w:type="paragraph" w:customStyle="1" w:styleId="30">
    <w:name w:val="変更箇所3"/>
    <w:hidden/>
    <w:uiPriority w:val="99"/>
    <w:semiHidden/>
    <w:qFormat/>
    <w:rsid w:val="008D231A"/>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8D231A"/>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D23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8D231A"/>
    <w:rPr>
      <w:rFonts w:ascii="Times New Roman" w:eastAsia="Batang" w:hAnsi="Times New Roman"/>
      <w:lang w:val="en-GB" w:eastAsia="en-US"/>
    </w:rPr>
  </w:style>
  <w:style w:type="paragraph" w:customStyle="1" w:styleId="4">
    <w:name w:val="修订4"/>
    <w:hidden/>
    <w:uiPriority w:val="99"/>
    <w:semiHidden/>
    <w:qFormat/>
    <w:rsid w:val="008D231A"/>
    <w:rPr>
      <w:rFonts w:ascii="Times New Roman" w:eastAsia="Batang" w:hAnsi="Times New Roman"/>
      <w:lang w:val="en-GB" w:eastAsia="en-US"/>
    </w:rPr>
  </w:style>
  <w:style w:type="paragraph" w:customStyle="1" w:styleId="40">
    <w:name w:val="変更箇所4"/>
    <w:hidden/>
    <w:uiPriority w:val="99"/>
    <w:semiHidden/>
    <w:qFormat/>
    <w:rsid w:val="008D231A"/>
    <w:rPr>
      <w:rFonts w:ascii="Times New Roman" w:eastAsia="MS Mincho" w:hAnsi="Times New Roman"/>
      <w:lang w:val="en-GB" w:eastAsia="en-US"/>
    </w:rPr>
  </w:style>
  <w:style w:type="paragraph" w:customStyle="1" w:styleId="5">
    <w:name w:val="変更箇所5"/>
    <w:hidden/>
    <w:uiPriority w:val="99"/>
    <w:semiHidden/>
    <w:qFormat/>
    <w:rsid w:val="008D231A"/>
    <w:rPr>
      <w:rFonts w:ascii="Times New Roman" w:eastAsia="MS Mincho" w:hAnsi="Times New Roman"/>
      <w:lang w:val="en-GB" w:eastAsia="en-US"/>
    </w:rPr>
  </w:style>
  <w:style w:type="paragraph" w:customStyle="1" w:styleId="50">
    <w:name w:val="修订5"/>
    <w:hidden/>
    <w:uiPriority w:val="99"/>
    <w:semiHidden/>
    <w:qFormat/>
    <w:rsid w:val="008D231A"/>
    <w:rPr>
      <w:rFonts w:ascii="Times New Roman" w:eastAsia="Batang" w:hAnsi="Times New Roman"/>
      <w:lang w:val="en-GB" w:eastAsia="en-US"/>
    </w:rPr>
  </w:style>
  <w:style w:type="paragraph" w:customStyle="1" w:styleId="31">
    <w:name w:val="수정3"/>
    <w:hidden/>
    <w:uiPriority w:val="99"/>
    <w:semiHidden/>
    <w:qFormat/>
    <w:rsid w:val="008D231A"/>
    <w:rPr>
      <w:rFonts w:ascii="Times New Roman" w:eastAsia="Batang" w:hAnsi="Times New Roman"/>
      <w:lang w:val="en-GB" w:eastAsia="en-US"/>
    </w:rPr>
  </w:style>
  <w:style w:type="paragraph" w:customStyle="1" w:styleId="6">
    <w:name w:val="修订6"/>
    <w:hidden/>
    <w:uiPriority w:val="99"/>
    <w:semiHidden/>
    <w:qFormat/>
    <w:rsid w:val="008D231A"/>
    <w:rPr>
      <w:rFonts w:ascii="Times New Roman" w:eastAsia="Batang" w:hAnsi="Times New Roman"/>
      <w:lang w:val="en-GB" w:eastAsia="en-US"/>
    </w:rPr>
  </w:style>
  <w:style w:type="paragraph" w:customStyle="1" w:styleId="-31">
    <w:name w:val="深色列表 - 着色 31"/>
    <w:hidden/>
    <w:uiPriority w:val="99"/>
    <w:semiHidden/>
    <w:qFormat/>
    <w:rsid w:val="008D231A"/>
    <w:rPr>
      <w:rFonts w:ascii="Times New Roman" w:eastAsia="MS Mincho" w:hAnsi="Times New Roman"/>
      <w:lang w:val="en-GB" w:eastAsia="en-US"/>
    </w:rPr>
  </w:style>
  <w:style w:type="paragraph" w:customStyle="1" w:styleId="-11">
    <w:name w:val="彩色底纹 - 着色 11"/>
    <w:hidden/>
    <w:uiPriority w:val="99"/>
    <w:semiHidden/>
    <w:qFormat/>
    <w:rsid w:val="008D231A"/>
    <w:rPr>
      <w:rFonts w:ascii="Times New Roman" w:eastAsia="SimSun" w:hAnsi="Times New Roman"/>
      <w:lang w:val="en-GB" w:eastAsia="en-US"/>
    </w:rPr>
  </w:style>
  <w:style w:type="paragraph" w:customStyle="1" w:styleId="7">
    <w:name w:val="修订7"/>
    <w:hidden/>
    <w:uiPriority w:val="99"/>
    <w:semiHidden/>
    <w:qFormat/>
    <w:rsid w:val="008D231A"/>
    <w:rPr>
      <w:rFonts w:ascii="Times New Roman" w:eastAsia="Batang" w:hAnsi="Times New Roman"/>
      <w:lang w:val="en-GB" w:eastAsia="en-US"/>
    </w:rPr>
  </w:style>
  <w:style w:type="paragraph" w:customStyle="1" w:styleId="41">
    <w:name w:val="수정4"/>
    <w:hidden/>
    <w:uiPriority w:val="99"/>
    <w:semiHidden/>
    <w:qFormat/>
    <w:rsid w:val="008D231A"/>
    <w:rPr>
      <w:rFonts w:ascii="Times New Roman" w:eastAsia="Batang" w:hAnsi="Times New Roman"/>
      <w:lang w:val="en-GB" w:eastAsia="en-US"/>
    </w:rPr>
  </w:style>
  <w:style w:type="table" w:styleId="TableGrid">
    <w:name w:val="Table Grid"/>
    <w:aliases w:val="SGS Table Basic 1"/>
    <w:basedOn w:val="TableNormal"/>
    <w:qFormat/>
    <w:rsid w:val="008D23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8D231A"/>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D231A"/>
    <w:rPr>
      <w:rFonts w:ascii="Times New Roman" w:hAnsi="Times New Roman"/>
      <w:sz w:val="16"/>
      <w:lang w:val="en-GB" w:eastAsia="en-US"/>
    </w:rPr>
  </w:style>
  <w:style w:type="character" w:customStyle="1" w:styleId="TALCar">
    <w:name w:val="TAL Car"/>
    <w:qFormat/>
    <w:rsid w:val="008D231A"/>
    <w:rPr>
      <w:rFonts w:ascii="Arial" w:eastAsia="Times New Roman" w:hAnsi="Arial"/>
      <w:sz w:val="18"/>
    </w:rPr>
  </w:style>
  <w:style w:type="character" w:customStyle="1" w:styleId="TACCar">
    <w:name w:val="TAC Car"/>
    <w:qFormat/>
    <w:locked/>
    <w:rsid w:val="008D231A"/>
    <w:rPr>
      <w:rFonts w:ascii="Arial" w:hAnsi="Arial"/>
      <w:sz w:val="18"/>
      <w:lang w:val="en-GB"/>
    </w:rPr>
  </w:style>
  <w:style w:type="character" w:customStyle="1" w:styleId="42">
    <w:name w:val="コメント参照4"/>
    <w:rsid w:val="008D231A"/>
    <w:rPr>
      <w:sz w:val="16"/>
    </w:rPr>
  </w:style>
  <w:style w:type="character" w:customStyle="1" w:styleId="B1Char">
    <w:name w:val="B1 Char"/>
    <w:qFormat/>
    <w:rsid w:val="008D231A"/>
    <w:rPr>
      <w:rFonts w:ascii="Times New Roman" w:hAnsi="Times New Roman"/>
      <w:lang w:val="en-GB" w:eastAsia="en-US"/>
    </w:rPr>
  </w:style>
  <w:style w:type="character" w:customStyle="1" w:styleId="CommentSubjectChar">
    <w:name w:val="Comment Subject Char"/>
    <w:link w:val="CommentSubject"/>
    <w:qFormat/>
    <w:rsid w:val="008D231A"/>
    <w:rPr>
      <w:rFonts w:ascii="Times New Roman" w:hAnsi="Times New Roman"/>
      <w:b/>
      <w:bCs/>
      <w:lang w:val="en-GB" w:eastAsia="en-US"/>
    </w:rPr>
  </w:style>
  <w:style w:type="character" w:customStyle="1" w:styleId="UnresolvedMention1">
    <w:name w:val="Unresolved Mention1"/>
    <w:uiPriority w:val="99"/>
    <w:unhideWhenUsed/>
    <w:qFormat/>
    <w:rsid w:val="008D231A"/>
    <w:rPr>
      <w:color w:val="808080"/>
      <w:shd w:val="clear" w:color="auto" w:fill="E6E6E6"/>
    </w:rPr>
  </w:style>
  <w:style w:type="paragraph" w:customStyle="1" w:styleId="B1">
    <w:name w:val="B1+"/>
    <w:basedOn w:val="B10"/>
    <w:link w:val="B1Car"/>
    <w:qFormat/>
    <w:rsid w:val="008D231A"/>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rsid w:val="008D231A"/>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8D231A"/>
    <w:pPr>
      <w:keepNext/>
      <w:keepLines/>
      <w:snapToGrid w:val="0"/>
      <w:spacing w:after="180"/>
      <w:ind w:left="0"/>
      <w:jc w:val="center"/>
    </w:pPr>
    <w:rPr>
      <w:kern w:val="2"/>
    </w:rPr>
  </w:style>
  <w:style w:type="paragraph" w:styleId="BodyTextIndent">
    <w:name w:val="Body Text Indent"/>
    <w:basedOn w:val="Normal"/>
    <w:link w:val="BodyTextIndentChar"/>
    <w:qFormat/>
    <w:rsid w:val="008D231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8D231A"/>
    <w:rPr>
      <w:rFonts w:ascii="Times New Roman" w:eastAsia="SimSun" w:hAnsi="Times New Roman"/>
      <w:lang w:val="en-GB" w:eastAsia="en-US"/>
    </w:rPr>
  </w:style>
  <w:style w:type="paragraph" w:customStyle="1" w:styleId="B2">
    <w:name w:val="B2+"/>
    <w:basedOn w:val="B20"/>
    <w:qFormat/>
    <w:rsid w:val="008D231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8D231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8D231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8D231A"/>
    <w:pPr>
      <w:numPr>
        <w:numId w:val="5"/>
      </w:numPr>
      <w:overflowPunct w:val="0"/>
      <w:autoSpaceDE w:val="0"/>
      <w:autoSpaceDN w:val="0"/>
      <w:adjustRightInd w:val="0"/>
      <w:textAlignment w:val="baseline"/>
    </w:pPr>
    <w:rPr>
      <w:rFonts w:eastAsia="SimSun"/>
    </w:rPr>
  </w:style>
  <w:style w:type="paragraph" w:customStyle="1" w:styleId="FL">
    <w:name w:val="FL"/>
    <w:basedOn w:val="Normal"/>
    <w:qFormat/>
    <w:rsid w:val="008D231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D231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D231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8D231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8D231A"/>
    <w:pPr>
      <w:overflowPunct w:val="0"/>
      <w:autoSpaceDE w:val="0"/>
      <w:autoSpaceDN w:val="0"/>
      <w:adjustRightInd w:val="0"/>
      <w:textAlignment w:val="baseline"/>
    </w:pPr>
    <w:rPr>
      <w:rFonts w:eastAsia="Yu Mincho"/>
      <w:b/>
      <w:bCs/>
    </w:rPr>
  </w:style>
  <w:style w:type="character" w:customStyle="1" w:styleId="fontstyle01">
    <w:name w:val="fontstyle01"/>
    <w:qFormat/>
    <w:rsid w:val="008D231A"/>
    <w:rPr>
      <w:rFonts w:ascii="TimesNewRomanPSMT" w:hAnsi="TimesNewRomanPSMT" w:hint="default"/>
      <w:b w:val="0"/>
      <w:bCs w:val="0"/>
      <w:i w:val="0"/>
      <w:iCs w:val="0"/>
      <w:color w:val="000000"/>
      <w:sz w:val="20"/>
      <w:szCs w:val="20"/>
    </w:rPr>
  </w:style>
  <w:style w:type="paragraph" w:customStyle="1" w:styleId="Default">
    <w:name w:val="Default"/>
    <w:qFormat/>
    <w:rsid w:val="008D231A"/>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8D231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8D231A"/>
    <w:rPr>
      <w:rFonts w:ascii="Arial" w:hAnsi="Arial"/>
      <w:sz w:val="36"/>
      <w:lang w:val="en-GB"/>
    </w:rPr>
  </w:style>
  <w:style w:type="paragraph" w:styleId="IndexHeading">
    <w:name w:val="index heading"/>
    <w:basedOn w:val="Normal"/>
    <w:next w:val="Normal"/>
    <w:qFormat/>
    <w:rsid w:val="008D231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D231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8D231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D231A"/>
    <w:rPr>
      <w:rFonts w:ascii="Times New Roman" w:eastAsia="MS Mincho" w:hAnsi="Times New Roman"/>
      <w:lang w:val="en-GB" w:eastAsia="ja-JP"/>
    </w:rPr>
  </w:style>
  <w:style w:type="paragraph" w:styleId="BodyText2">
    <w:name w:val="Body Text 2"/>
    <w:basedOn w:val="Normal"/>
    <w:link w:val="BodyText2Char"/>
    <w:qFormat/>
    <w:rsid w:val="008D231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8D231A"/>
    <w:rPr>
      <w:rFonts w:ascii="Times New Roman" w:eastAsia="MS Mincho" w:hAnsi="Times New Roman"/>
      <w:i/>
      <w:lang w:val="en-GB" w:eastAsia="en-US"/>
    </w:rPr>
  </w:style>
  <w:style w:type="paragraph" w:styleId="BodyText3">
    <w:name w:val="Body Text 3"/>
    <w:basedOn w:val="Normal"/>
    <w:link w:val="BodyText3Char"/>
    <w:qFormat/>
    <w:rsid w:val="008D231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8D231A"/>
    <w:rPr>
      <w:rFonts w:ascii="Times New Roman" w:eastAsia="Osaka" w:hAnsi="Times New Roman"/>
      <w:color w:val="000000"/>
      <w:lang w:val="en-GB" w:eastAsia="en-US"/>
    </w:rPr>
  </w:style>
  <w:style w:type="paragraph" w:customStyle="1" w:styleId="CharCharCharCharChar">
    <w:name w:val="Char Char Char Char Char"/>
    <w:semiHidden/>
    <w:qFormat/>
    <w:rsid w:val="008D231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8D231A"/>
    <w:rPr>
      <w:rFonts w:ascii="Arial" w:eastAsia="Arial" w:hAnsi="Arial"/>
      <w:b/>
      <w:bCs/>
      <w:noProof/>
      <w:sz w:val="22"/>
      <w:lang w:val="en-GB" w:eastAsia="en-US"/>
    </w:rPr>
  </w:style>
  <w:style w:type="paragraph" w:customStyle="1" w:styleId="CharChar">
    <w:name w:val="Char Char"/>
    <w:semiHidden/>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D231A"/>
    <w:rPr>
      <w:lang w:val="en-GB" w:eastAsia="ja-JP" w:bidi="ar-SA"/>
    </w:rPr>
  </w:style>
  <w:style w:type="paragraph" w:customStyle="1" w:styleId="1Char">
    <w:name w:val="(文字) (文字)1 Char (文字) (文字)"/>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D231A"/>
    <w:rPr>
      <w:rFonts w:eastAsia="MS Mincho"/>
      <w:lang w:val="en-GB" w:eastAsia="en-US" w:bidi="ar-SA"/>
    </w:rPr>
  </w:style>
  <w:style w:type="paragraph" w:customStyle="1" w:styleId="1CharChar">
    <w:name w:val="(文字) (文字)1 Char (文字) (文字) Ch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D231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8D231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D231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D231A"/>
    <w:rPr>
      <w:rFonts w:ascii="Arial" w:hAnsi="Arial"/>
      <w:sz w:val="32"/>
      <w:lang w:val="en-GB" w:eastAsia="ja-JP" w:bidi="ar-SA"/>
    </w:rPr>
  </w:style>
  <w:style w:type="character" w:customStyle="1" w:styleId="CharChar4">
    <w:name w:val="Char Char4"/>
    <w:qFormat/>
    <w:rsid w:val="008D231A"/>
    <w:rPr>
      <w:rFonts w:ascii="Courier New" w:hAnsi="Courier New"/>
      <w:lang w:val="nb-NO" w:eastAsia="ja-JP" w:bidi="ar-SA"/>
    </w:rPr>
  </w:style>
  <w:style w:type="character" w:customStyle="1" w:styleId="AndreaLeonardi">
    <w:name w:val="Andrea Leonardi"/>
    <w:semiHidden/>
    <w:qFormat/>
    <w:rsid w:val="008D231A"/>
    <w:rPr>
      <w:rFonts w:ascii="Arial" w:hAnsi="Arial" w:cs="Arial"/>
      <w:color w:val="auto"/>
      <w:sz w:val="20"/>
      <w:szCs w:val="20"/>
    </w:rPr>
  </w:style>
  <w:style w:type="character" w:customStyle="1" w:styleId="B1Char1">
    <w:name w:val="B1 Char1"/>
    <w:qFormat/>
    <w:rsid w:val="008D231A"/>
    <w:rPr>
      <w:lang w:val="en-GB"/>
    </w:rPr>
  </w:style>
  <w:style w:type="character" w:customStyle="1" w:styleId="msoins0">
    <w:name w:val="msoins"/>
    <w:qFormat/>
    <w:rsid w:val="008D231A"/>
  </w:style>
  <w:style w:type="character" w:customStyle="1" w:styleId="NOCharChar">
    <w:name w:val="NO Char Char"/>
    <w:qFormat/>
    <w:rsid w:val="008D231A"/>
    <w:rPr>
      <w:lang w:val="en-GB" w:eastAsia="en-US" w:bidi="ar-SA"/>
    </w:rPr>
  </w:style>
  <w:style w:type="character" w:customStyle="1" w:styleId="NOZchn">
    <w:name w:val="NO Zchn"/>
    <w:qFormat/>
    <w:rsid w:val="008D231A"/>
    <w:rPr>
      <w:lang w:val="en-GB" w:eastAsia="en-US" w:bidi="ar-SA"/>
    </w:rPr>
  </w:style>
  <w:style w:type="paragraph" w:customStyle="1" w:styleId="CharCharCharCharCharChar">
    <w:name w:val="Char Char Char Char Char Char"/>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D231A"/>
  </w:style>
  <w:style w:type="character" w:customStyle="1" w:styleId="T1Char1">
    <w:name w:val="T1 Char1"/>
    <w:aliases w:val="Header 6 Char Char1,Heading 6 Char1"/>
    <w:qFormat/>
    <w:rsid w:val="008D231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D231A"/>
    <w:rPr>
      <w:rFonts w:ascii="Arial" w:eastAsia="MS Mincho" w:hAnsi="Arial"/>
      <w:sz w:val="24"/>
      <w:lang w:val="en-GB" w:eastAsia="en-US" w:bidi="ar-SA"/>
    </w:rPr>
  </w:style>
  <w:style w:type="paragraph" w:customStyle="1" w:styleId="CarCar">
    <w:name w:val="Car C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D231A"/>
    <w:rPr>
      <w:rFonts w:ascii="Arial" w:hAnsi="Arial"/>
      <w:sz w:val="32"/>
      <w:lang w:val="en-GB" w:eastAsia="en-US" w:bidi="ar-SA"/>
    </w:rPr>
  </w:style>
  <w:style w:type="paragraph" w:customStyle="1" w:styleId="ZchnZchn1">
    <w:name w:val="Zchn Zchn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D231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D231A"/>
    <w:rPr>
      <w:rFonts w:ascii="Arial" w:hAnsi="Arial"/>
      <w:sz w:val="32"/>
      <w:lang w:val="en-GB" w:eastAsia="en-US" w:bidi="ar-SA"/>
    </w:rPr>
  </w:style>
  <w:style w:type="paragraph" w:customStyle="1" w:styleId="22">
    <w:name w:val="(文字) (文字)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D231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D231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8D231A"/>
    <w:rPr>
      <w:rFonts w:ascii="Arial" w:eastAsia="MS Mincho" w:hAnsi="Arial"/>
      <w:sz w:val="22"/>
      <w:lang w:val="en-GB" w:eastAsia="en-US" w:bidi="ar-SA"/>
    </w:rPr>
  </w:style>
  <w:style w:type="paragraph" w:customStyle="1" w:styleId="32">
    <w:name w:val="(文字) (文字)3"/>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D231A"/>
  </w:style>
  <w:style w:type="paragraph" w:customStyle="1" w:styleId="13">
    <w:name w:val="(文字) (文字)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D231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8D231A"/>
    <w:rPr>
      <w:rFonts w:ascii="Times New Roman" w:eastAsia="MS Mincho" w:hAnsi="Times New Roman"/>
      <w:lang w:val="en-GB" w:eastAsia="en-GB"/>
    </w:rPr>
  </w:style>
  <w:style w:type="paragraph" w:styleId="NormalIndent">
    <w:name w:val="Normal Indent"/>
    <w:aliases w:val="d"/>
    <w:basedOn w:val="Normal"/>
    <w:qFormat/>
    <w:rsid w:val="008D231A"/>
    <w:pPr>
      <w:spacing w:after="0"/>
      <w:ind w:left="851"/>
    </w:pPr>
    <w:rPr>
      <w:rFonts w:eastAsia="MS Mincho"/>
      <w:lang w:val="it-IT" w:eastAsia="en-GB"/>
    </w:rPr>
  </w:style>
  <w:style w:type="paragraph" w:styleId="ListNumber5">
    <w:name w:val="List Number 5"/>
    <w:basedOn w:val="Normal"/>
    <w:qFormat/>
    <w:rsid w:val="008D231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8D231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8D231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D231A"/>
    <w:rPr>
      <w:rFonts w:ascii="Arial" w:hAnsi="Arial"/>
      <w:sz w:val="36"/>
      <w:lang w:val="en-GB" w:eastAsia="en-US" w:bidi="ar-SA"/>
    </w:rPr>
  </w:style>
  <w:style w:type="character" w:customStyle="1" w:styleId="CharChar7">
    <w:name w:val="Char Char7"/>
    <w:qFormat/>
    <w:rsid w:val="008D231A"/>
    <w:rPr>
      <w:rFonts w:ascii="Tahoma" w:hAnsi="Tahoma" w:cs="Tahoma"/>
      <w:shd w:val="clear" w:color="auto" w:fill="000080"/>
      <w:lang w:val="en-GB" w:eastAsia="en-US"/>
    </w:rPr>
  </w:style>
  <w:style w:type="character" w:customStyle="1" w:styleId="ZchnZchn5">
    <w:name w:val="Zchn Zchn5"/>
    <w:qFormat/>
    <w:rsid w:val="008D231A"/>
    <w:rPr>
      <w:rFonts w:ascii="Courier New" w:eastAsia="Batang" w:hAnsi="Courier New"/>
      <w:lang w:val="nb-NO" w:eastAsia="en-US" w:bidi="ar-SA"/>
    </w:rPr>
  </w:style>
  <w:style w:type="character" w:customStyle="1" w:styleId="CharChar10">
    <w:name w:val="Char Char10"/>
    <w:semiHidden/>
    <w:qFormat/>
    <w:rsid w:val="008D231A"/>
    <w:rPr>
      <w:rFonts w:ascii="Times New Roman" w:hAnsi="Times New Roman"/>
      <w:lang w:val="en-GB" w:eastAsia="en-US"/>
    </w:rPr>
  </w:style>
  <w:style w:type="character" w:customStyle="1" w:styleId="CharChar9">
    <w:name w:val="Char Char9"/>
    <w:qFormat/>
    <w:rsid w:val="008D231A"/>
    <w:rPr>
      <w:rFonts w:ascii="Tahoma" w:hAnsi="Tahoma" w:cs="Tahoma"/>
      <w:sz w:val="16"/>
      <w:szCs w:val="16"/>
      <w:lang w:val="en-GB" w:eastAsia="en-US"/>
    </w:rPr>
  </w:style>
  <w:style w:type="character" w:customStyle="1" w:styleId="CharChar8">
    <w:name w:val="Char Char8"/>
    <w:semiHidden/>
    <w:qFormat/>
    <w:rsid w:val="008D231A"/>
    <w:rPr>
      <w:rFonts w:ascii="Times New Roman" w:hAnsi="Times New Roman"/>
      <w:b/>
      <w:bCs/>
      <w:lang w:val="en-GB" w:eastAsia="en-US"/>
    </w:rPr>
  </w:style>
  <w:style w:type="paragraph" w:styleId="EndnoteText">
    <w:name w:val="endnote text"/>
    <w:basedOn w:val="Normal"/>
    <w:link w:val="EndnoteTextChar"/>
    <w:qFormat/>
    <w:rsid w:val="008D231A"/>
    <w:pPr>
      <w:snapToGrid w:val="0"/>
    </w:pPr>
    <w:rPr>
      <w:rFonts w:eastAsia="SimSun"/>
    </w:rPr>
  </w:style>
  <w:style w:type="character" w:customStyle="1" w:styleId="EndnoteTextChar">
    <w:name w:val="Endnote Text Char"/>
    <w:basedOn w:val="DefaultParagraphFont"/>
    <w:link w:val="EndnoteText"/>
    <w:qFormat/>
    <w:rsid w:val="008D231A"/>
    <w:rPr>
      <w:rFonts w:ascii="Times New Roman" w:eastAsia="SimSun" w:hAnsi="Times New Roman"/>
      <w:lang w:val="en-GB" w:eastAsia="en-US"/>
    </w:rPr>
  </w:style>
  <w:style w:type="character" w:styleId="EndnoteReference">
    <w:name w:val="endnote reference"/>
    <w:qFormat/>
    <w:rsid w:val="008D231A"/>
    <w:rPr>
      <w:vertAlign w:val="superscript"/>
    </w:rPr>
  </w:style>
  <w:style w:type="character" w:customStyle="1" w:styleId="btChar3">
    <w:name w:val="bt Char3"/>
    <w:aliases w:val="bt Car Char Char3"/>
    <w:qFormat/>
    <w:rsid w:val="008D231A"/>
    <w:rPr>
      <w:lang w:val="en-GB" w:eastAsia="ja-JP" w:bidi="ar-SA"/>
    </w:rPr>
  </w:style>
  <w:style w:type="paragraph" w:styleId="Title">
    <w:name w:val="Title"/>
    <w:aliases w:val="Section Header"/>
    <w:basedOn w:val="Normal"/>
    <w:next w:val="Normal"/>
    <w:link w:val="TitleChar"/>
    <w:qFormat/>
    <w:rsid w:val="008D231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8D231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D231A"/>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8D231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D231A"/>
    <w:rPr>
      <w:rFonts w:ascii="Arial" w:hAnsi="Arial"/>
      <w:sz w:val="24"/>
      <w:lang w:val="en-GB"/>
    </w:rPr>
  </w:style>
  <w:style w:type="paragraph" w:customStyle="1" w:styleId="AutoCorrect">
    <w:name w:val="AutoCorrect"/>
    <w:qFormat/>
    <w:rsid w:val="008D231A"/>
    <w:rPr>
      <w:rFonts w:ascii="Times New Roman" w:eastAsia="MS Mincho" w:hAnsi="Times New Roman"/>
      <w:sz w:val="24"/>
      <w:szCs w:val="24"/>
      <w:lang w:val="en-GB" w:eastAsia="ko-KR"/>
    </w:rPr>
  </w:style>
  <w:style w:type="paragraph" w:customStyle="1" w:styleId="-PAGE-">
    <w:name w:val="- PAGE -"/>
    <w:qFormat/>
    <w:rsid w:val="008D231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D231A"/>
    <w:rPr>
      <w:rFonts w:ascii="Arial" w:eastAsia="Batang" w:hAnsi="Arial" w:cs="Times New Roman"/>
      <w:b/>
      <w:bCs/>
      <w:i/>
      <w:iCs/>
      <w:sz w:val="28"/>
      <w:szCs w:val="28"/>
      <w:lang w:val="en-GB" w:eastAsia="en-US" w:bidi="ar-SA"/>
    </w:rPr>
  </w:style>
  <w:style w:type="paragraph" w:customStyle="1" w:styleId="Createdby">
    <w:name w:val="Created by"/>
    <w:qFormat/>
    <w:rsid w:val="008D231A"/>
    <w:rPr>
      <w:rFonts w:ascii="Times New Roman" w:eastAsia="MS Mincho" w:hAnsi="Times New Roman"/>
      <w:sz w:val="24"/>
      <w:szCs w:val="24"/>
      <w:lang w:val="en-GB" w:eastAsia="ko-KR"/>
    </w:rPr>
  </w:style>
  <w:style w:type="paragraph" w:customStyle="1" w:styleId="Createdon">
    <w:name w:val="Created on"/>
    <w:qFormat/>
    <w:rsid w:val="008D231A"/>
    <w:rPr>
      <w:rFonts w:ascii="Times New Roman" w:eastAsia="MS Mincho" w:hAnsi="Times New Roman"/>
      <w:sz w:val="24"/>
      <w:szCs w:val="24"/>
      <w:lang w:val="en-GB" w:eastAsia="ko-KR"/>
    </w:rPr>
  </w:style>
  <w:style w:type="paragraph" w:customStyle="1" w:styleId="Lastprinted">
    <w:name w:val="Last printed"/>
    <w:qFormat/>
    <w:rsid w:val="008D231A"/>
    <w:rPr>
      <w:rFonts w:ascii="Times New Roman" w:eastAsia="MS Mincho" w:hAnsi="Times New Roman"/>
      <w:sz w:val="24"/>
      <w:szCs w:val="24"/>
      <w:lang w:val="en-GB" w:eastAsia="ko-KR"/>
    </w:rPr>
  </w:style>
  <w:style w:type="paragraph" w:customStyle="1" w:styleId="Lastsavedby">
    <w:name w:val="Last saved by"/>
    <w:qFormat/>
    <w:rsid w:val="008D231A"/>
    <w:rPr>
      <w:rFonts w:ascii="Times New Roman" w:eastAsia="MS Mincho" w:hAnsi="Times New Roman"/>
      <w:sz w:val="24"/>
      <w:szCs w:val="24"/>
      <w:lang w:val="en-GB" w:eastAsia="ko-KR"/>
    </w:rPr>
  </w:style>
  <w:style w:type="paragraph" w:customStyle="1" w:styleId="Filename">
    <w:name w:val="Filename"/>
    <w:qFormat/>
    <w:rsid w:val="008D231A"/>
    <w:rPr>
      <w:rFonts w:ascii="Times New Roman" w:eastAsia="MS Mincho" w:hAnsi="Times New Roman"/>
      <w:sz w:val="24"/>
      <w:szCs w:val="24"/>
      <w:lang w:val="en-GB" w:eastAsia="ko-KR"/>
    </w:rPr>
  </w:style>
  <w:style w:type="paragraph" w:customStyle="1" w:styleId="Filenameandpath">
    <w:name w:val="Filename and path"/>
    <w:qFormat/>
    <w:rsid w:val="008D231A"/>
    <w:rPr>
      <w:rFonts w:ascii="Times New Roman" w:eastAsia="MS Mincho" w:hAnsi="Times New Roman"/>
      <w:sz w:val="24"/>
      <w:szCs w:val="24"/>
      <w:lang w:val="en-GB" w:eastAsia="ko-KR"/>
    </w:rPr>
  </w:style>
  <w:style w:type="paragraph" w:customStyle="1" w:styleId="AuthorPageDate">
    <w:name w:val="Author  Page #  Date"/>
    <w:qFormat/>
    <w:rsid w:val="008D231A"/>
    <w:rPr>
      <w:rFonts w:ascii="Times New Roman" w:eastAsia="MS Mincho" w:hAnsi="Times New Roman"/>
      <w:sz w:val="24"/>
      <w:szCs w:val="24"/>
      <w:lang w:val="en-GB" w:eastAsia="ko-KR"/>
    </w:rPr>
  </w:style>
  <w:style w:type="paragraph" w:customStyle="1" w:styleId="ConfidentialPageDate">
    <w:name w:val="Confidential  Page #  Date"/>
    <w:qFormat/>
    <w:rsid w:val="008D231A"/>
    <w:rPr>
      <w:rFonts w:ascii="Times New Roman" w:eastAsia="MS Mincho" w:hAnsi="Times New Roman"/>
      <w:sz w:val="24"/>
      <w:szCs w:val="24"/>
      <w:lang w:val="en-GB" w:eastAsia="ko-KR"/>
    </w:rPr>
  </w:style>
  <w:style w:type="paragraph" w:customStyle="1" w:styleId="INDENT1">
    <w:name w:val="INDENT1"/>
    <w:basedOn w:val="Normal"/>
    <w:qFormat/>
    <w:rsid w:val="008D231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8D231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8D231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8D23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8D231A"/>
    <w:rPr>
      <w:b/>
      <w:bCs/>
    </w:rPr>
  </w:style>
  <w:style w:type="paragraph" w:customStyle="1" w:styleId="enumlev2">
    <w:name w:val="enumlev2"/>
    <w:basedOn w:val="Normal"/>
    <w:qFormat/>
    <w:rsid w:val="008D23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8D231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8D231A"/>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D231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D231A"/>
    <w:rPr>
      <w:rFonts w:ascii="Times New Roman" w:eastAsia="SimSun" w:hAnsi="Times New Roman"/>
      <w:sz w:val="24"/>
      <w:szCs w:val="24"/>
      <w:lang w:val="en-GB" w:eastAsia="ko-KR"/>
    </w:rPr>
  </w:style>
  <w:style w:type="paragraph" w:customStyle="1" w:styleId="ATC">
    <w:name w:val="ATC"/>
    <w:basedOn w:val="Normal"/>
    <w:qFormat/>
    <w:rsid w:val="008D231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8D231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8D231A"/>
    <w:pPr>
      <w:tabs>
        <w:tab w:val="center" w:pos="4820"/>
        <w:tab w:val="right" w:pos="9640"/>
      </w:tabs>
    </w:pPr>
    <w:rPr>
      <w:rFonts w:eastAsia="SimSun"/>
      <w:lang w:eastAsia="ja-JP"/>
    </w:rPr>
  </w:style>
  <w:style w:type="paragraph" w:customStyle="1" w:styleId="Separation">
    <w:name w:val="Separation"/>
    <w:basedOn w:val="Heading1"/>
    <w:next w:val="Normal"/>
    <w:qFormat/>
    <w:rsid w:val="008D231A"/>
    <w:pPr>
      <w:pBdr>
        <w:top w:val="none" w:sz="0" w:space="0" w:color="auto"/>
      </w:pBdr>
    </w:pPr>
    <w:rPr>
      <w:rFonts w:eastAsia="MS Mincho"/>
      <w:b/>
      <w:color w:val="0000FF"/>
      <w:szCs w:val="36"/>
      <w:lang w:eastAsia="ja-JP"/>
    </w:rPr>
  </w:style>
  <w:style w:type="paragraph" w:customStyle="1" w:styleId="TaOC">
    <w:name w:val="TaOC"/>
    <w:basedOn w:val="TAC"/>
    <w:qFormat/>
    <w:rsid w:val="008D231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D231A"/>
    <w:rPr>
      <w:rFonts w:ascii="Arial" w:hAnsi="Arial"/>
      <w:lang w:val="en-GB" w:eastAsia="en-US" w:bidi="ar-SA"/>
    </w:rPr>
  </w:style>
  <w:style w:type="table" w:customStyle="1" w:styleId="Tabellengitternetz1">
    <w:name w:val="Tabellengitternetz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D231A"/>
    <w:pPr>
      <w:tabs>
        <w:tab w:val="num" w:pos="928"/>
      </w:tabs>
      <w:ind w:left="928" w:hanging="360"/>
    </w:pPr>
    <w:rPr>
      <w:rFonts w:eastAsia="Batang"/>
    </w:rPr>
  </w:style>
  <w:style w:type="table" w:customStyle="1" w:styleId="TableGrid2">
    <w:name w:val="Table Grid2"/>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D231A"/>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8D231A"/>
    <w:pPr>
      <w:keepNext w:val="0"/>
      <w:keepLines w:val="0"/>
      <w:spacing w:before="240"/>
      <w:ind w:left="0" w:firstLine="0"/>
    </w:pPr>
    <w:rPr>
      <w:rFonts w:eastAsia="MS Mincho"/>
      <w:bCs/>
    </w:rPr>
  </w:style>
  <w:style w:type="table" w:customStyle="1" w:styleId="TableGrid3">
    <w:name w:val="Table Grid3"/>
    <w:basedOn w:val="TableNormal"/>
    <w:next w:val="TableGrid"/>
    <w:qFormat/>
    <w:rsid w:val="008D23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8D231A"/>
    <w:rPr>
      <w:rFonts w:ascii="Tahoma" w:eastAsia="MS Mincho" w:hAnsi="Tahoma" w:cs="Tahoma"/>
      <w:sz w:val="16"/>
      <w:szCs w:val="16"/>
    </w:rPr>
  </w:style>
  <w:style w:type="paragraph" w:customStyle="1" w:styleId="JK-text-simpledoc">
    <w:name w:val="JK - text - simple doc"/>
    <w:basedOn w:val="BodyText"/>
    <w:autoRedefine/>
    <w:qFormat/>
    <w:rsid w:val="008D231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8D231A"/>
    <w:pPr>
      <w:spacing w:before="100" w:beforeAutospacing="1" w:after="100" w:afterAutospacing="1"/>
    </w:pPr>
    <w:rPr>
      <w:rFonts w:eastAsia="MS Mincho"/>
      <w:sz w:val="24"/>
      <w:szCs w:val="24"/>
      <w:lang w:val="en-US"/>
    </w:rPr>
  </w:style>
  <w:style w:type="paragraph" w:customStyle="1" w:styleId="14">
    <w:name w:val="吹き出し1"/>
    <w:basedOn w:val="Normal"/>
    <w:qFormat/>
    <w:rsid w:val="008D231A"/>
    <w:rPr>
      <w:rFonts w:ascii="Tahoma" w:eastAsia="MS Mincho" w:hAnsi="Tahoma" w:cs="Tahoma"/>
      <w:sz w:val="16"/>
      <w:szCs w:val="16"/>
    </w:rPr>
  </w:style>
  <w:style w:type="paragraph" w:customStyle="1" w:styleId="ZchnZchn">
    <w:name w:val="Zchn Zchn"/>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D231A"/>
    <w:rPr>
      <w:rFonts w:ascii="Arial" w:hAnsi="Arial"/>
      <w:b/>
      <w:noProof/>
      <w:sz w:val="18"/>
      <w:lang w:val="en-GB" w:eastAsia="en-US" w:bidi="ar-SA"/>
    </w:rPr>
  </w:style>
  <w:style w:type="paragraph" w:customStyle="1" w:styleId="23">
    <w:name w:val="吹き出し2"/>
    <w:basedOn w:val="Normal"/>
    <w:semiHidden/>
    <w:qFormat/>
    <w:rsid w:val="008D231A"/>
    <w:rPr>
      <w:rFonts w:ascii="Tahoma" w:eastAsia="MS Mincho" w:hAnsi="Tahoma" w:cs="Tahoma"/>
      <w:sz w:val="16"/>
      <w:szCs w:val="16"/>
    </w:rPr>
  </w:style>
  <w:style w:type="paragraph" w:customStyle="1" w:styleId="Note">
    <w:name w:val="Note"/>
    <w:basedOn w:val="B10"/>
    <w:qFormat/>
    <w:rsid w:val="008D231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8D231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D23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8D231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D23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D23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D23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D231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8D23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8D231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8D231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8D231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D231A"/>
    <w:rPr>
      <w:rFonts w:ascii="Arial" w:hAnsi="Arial"/>
      <w:sz w:val="36"/>
      <w:lang w:val="en-GB" w:eastAsia="en-US" w:bidi="ar-SA"/>
    </w:rPr>
  </w:style>
  <w:style w:type="paragraph" w:customStyle="1" w:styleId="TableTitle">
    <w:name w:val="TableTitle"/>
    <w:basedOn w:val="BodyText2"/>
    <w:next w:val="BodyText2"/>
    <w:qFormat/>
    <w:rsid w:val="008D231A"/>
    <w:pPr>
      <w:keepNext/>
      <w:keepLines/>
      <w:spacing w:after="60"/>
      <w:ind w:left="210"/>
      <w:jc w:val="center"/>
    </w:pPr>
    <w:rPr>
      <w:b/>
      <w:i w:val="0"/>
      <w:lang w:eastAsia="en-GB"/>
    </w:rPr>
  </w:style>
  <w:style w:type="paragraph" w:customStyle="1" w:styleId="TableofFigures1">
    <w:name w:val="Table of Figures1"/>
    <w:basedOn w:val="Normal"/>
    <w:next w:val="Normal"/>
    <w:qFormat/>
    <w:rsid w:val="008D23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D23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D231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D23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D231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D231A"/>
    <w:rPr>
      <w:rFonts w:ascii="Arial" w:hAnsi="Arial"/>
      <w:sz w:val="28"/>
      <w:lang w:val="en-GB" w:eastAsia="en-US" w:bidi="ar-SA"/>
    </w:rPr>
  </w:style>
  <w:style w:type="paragraph" w:customStyle="1" w:styleId="Heading3Underrubrik2H3">
    <w:name w:val="Heading 3.Underrubrik2.H3"/>
    <w:basedOn w:val="Heading2Head2A2"/>
    <w:next w:val="Normal"/>
    <w:qFormat/>
    <w:rsid w:val="008D231A"/>
    <w:pPr>
      <w:spacing w:before="120"/>
      <w:outlineLvl w:val="2"/>
    </w:pPr>
    <w:rPr>
      <w:sz w:val="28"/>
    </w:rPr>
  </w:style>
  <w:style w:type="paragraph" w:customStyle="1" w:styleId="Heading2Head2A2">
    <w:name w:val="Heading 2.Head2A.2"/>
    <w:basedOn w:val="Heading1"/>
    <w:next w:val="Normal"/>
    <w:qFormat/>
    <w:rsid w:val="008D231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8D231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8D23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D23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D231A"/>
    <w:pPr>
      <w:ind w:left="244" w:hanging="244"/>
    </w:pPr>
    <w:rPr>
      <w:rFonts w:ascii="Arial" w:eastAsia="SimSun" w:hAnsi="Arial"/>
      <w:noProof/>
      <w:color w:val="000000"/>
      <w:lang w:val="en-GB" w:eastAsia="en-US"/>
    </w:rPr>
  </w:style>
  <w:style w:type="paragraph" w:customStyle="1" w:styleId="Bullets">
    <w:name w:val="Bullets"/>
    <w:basedOn w:val="BodyText"/>
    <w:qFormat/>
    <w:rsid w:val="008D231A"/>
    <w:pPr>
      <w:widowControl w:val="0"/>
      <w:spacing w:after="120"/>
      <w:ind w:left="283" w:hanging="283"/>
    </w:pPr>
    <w:rPr>
      <w:lang w:eastAsia="de-DE"/>
    </w:rPr>
  </w:style>
  <w:style w:type="paragraph" w:customStyle="1" w:styleId="11BodyText">
    <w:name w:val="11 BodyText"/>
    <w:basedOn w:val="Normal"/>
    <w:link w:val="11BodyTextChar"/>
    <w:qFormat/>
    <w:rsid w:val="008D231A"/>
    <w:pPr>
      <w:spacing w:after="220"/>
      <w:ind w:left="1298"/>
    </w:pPr>
    <w:rPr>
      <w:rFonts w:ascii="Arial" w:eastAsia="SimSun" w:hAnsi="Arial"/>
      <w:lang w:val="en-US" w:eastAsia="en-GB"/>
    </w:rPr>
  </w:style>
  <w:style w:type="numbering" w:customStyle="1" w:styleId="15">
    <w:name w:val="无列表1"/>
    <w:next w:val="NoList"/>
    <w:semiHidden/>
    <w:rsid w:val="008D231A"/>
  </w:style>
  <w:style w:type="paragraph" w:customStyle="1" w:styleId="berschrift2Head2A2">
    <w:name w:val="Überschrift 2.Head2A.2"/>
    <w:basedOn w:val="Heading1"/>
    <w:next w:val="Normal"/>
    <w:qFormat/>
    <w:rsid w:val="008D231A"/>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8D231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D231A"/>
    <w:rPr>
      <w:rFonts w:eastAsia="MS Mincho"/>
      <w:kern w:val="2"/>
    </w:rPr>
  </w:style>
  <w:style w:type="character" w:customStyle="1" w:styleId="StyleTACChar">
    <w:name w:val="Style TAC + Char"/>
    <w:link w:val="StyleTAC"/>
    <w:qFormat/>
    <w:rsid w:val="008D231A"/>
    <w:rPr>
      <w:rFonts w:ascii="Arial" w:eastAsia="MS Mincho" w:hAnsi="Arial"/>
      <w:kern w:val="2"/>
      <w:sz w:val="18"/>
      <w:lang w:val="en-GB" w:eastAsia="en-US"/>
    </w:rPr>
  </w:style>
  <w:style w:type="character" w:customStyle="1" w:styleId="CharChar29">
    <w:name w:val="Char Char29"/>
    <w:qFormat/>
    <w:rsid w:val="008D231A"/>
    <w:rPr>
      <w:rFonts w:ascii="Arial" w:hAnsi="Arial"/>
      <w:sz w:val="36"/>
      <w:lang w:val="en-GB" w:eastAsia="en-US" w:bidi="ar-SA"/>
    </w:rPr>
  </w:style>
  <w:style w:type="character" w:customStyle="1" w:styleId="CharChar28">
    <w:name w:val="Char Char28"/>
    <w:qFormat/>
    <w:rsid w:val="008D231A"/>
    <w:rPr>
      <w:rFonts w:ascii="Arial" w:hAnsi="Arial"/>
      <w:sz w:val="32"/>
      <w:lang w:val="en-GB"/>
    </w:rPr>
  </w:style>
  <w:style w:type="paragraph" w:customStyle="1" w:styleId="berschrift3h3H3Underrubrik2">
    <w:name w:val="Überschrift 3.h3.H3.Underrubrik2"/>
    <w:basedOn w:val="Heading2"/>
    <w:next w:val="Normal"/>
    <w:qFormat/>
    <w:rsid w:val="008D231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D231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8D231A"/>
    <w:rPr>
      <w:rFonts w:ascii="Arial" w:hAnsi="Arial"/>
      <w:sz w:val="22"/>
      <w:lang w:val="en-GB" w:eastAsia="en-GB" w:bidi="ar-SA"/>
    </w:rPr>
  </w:style>
  <w:style w:type="paragraph" w:customStyle="1" w:styleId="51">
    <w:name w:val="吹き出し5"/>
    <w:basedOn w:val="Normal"/>
    <w:qFormat/>
    <w:rsid w:val="008D231A"/>
    <w:rPr>
      <w:rFonts w:ascii="Tahoma" w:eastAsia="MS Mincho" w:hAnsi="Tahoma" w:cs="Tahoma"/>
      <w:sz w:val="16"/>
      <w:szCs w:val="16"/>
    </w:rPr>
  </w:style>
  <w:style w:type="paragraph" w:customStyle="1" w:styleId="Reference">
    <w:name w:val="Reference"/>
    <w:basedOn w:val="Normal"/>
    <w:qFormat/>
    <w:rsid w:val="008D231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D231A"/>
    <w:rPr>
      <w:rFonts w:ascii="Times New Roman" w:eastAsia="Times New Roman" w:hAnsi="Times New Roman"/>
      <w:lang w:val="en-GB" w:eastAsia="ja-JP"/>
    </w:rPr>
  </w:style>
  <w:style w:type="paragraph" w:customStyle="1" w:styleId="CharCharCharCharChar2">
    <w:name w:val="Char Char Char Char Ch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D231A"/>
    <w:rPr>
      <w:lang w:val="en-GB" w:eastAsia="ja-JP" w:bidi="ar-SA"/>
    </w:rPr>
  </w:style>
  <w:style w:type="character" w:customStyle="1" w:styleId="CharChar42">
    <w:name w:val="Char Char42"/>
    <w:qFormat/>
    <w:rsid w:val="008D231A"/>
    <w:rPr>
      <w:rFonts w:ascii="Courier New" w:hAnsi="Courier New" w:cs="Courier New" w:hint="default"/>
      <w:lang w:val="nb-NO" w:eastAsia="ja-JP" w:bidi="ar-SA"/>
    </w:rPr>
  </w:style>
  <w:style w:type="character" w:customStyle="1" w:styleId="CharChar72">
    <w:name w:val="Char Char72"/>
    <w:semiHidden/>
    <w:qFormat/>
    <w:rsid w:val="008D231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8D231A"/>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8D231A"/>
    <w:rPr>
      <w:rFonts w:ascii="Times New Roman" w:hAnsi="Times New Roman" w:cs="Times New Roman" w:hint="default"/>
      <w:lang w:val="en-GB" w:eastAsia="en-US"/>
    </w:rPr>
  </w:style>
  <w:style w:type="character" w:customStyle="1" w:styleId="CharChar92">
    <w:name w:val="Char Char92"/>
    <w:semiHidden/>
    <w:qFormat/>
    <w:rsid w:val="008D231A"/>
    <w:rPr>
      <w:rFonts w:ascii="Tahoma" w:hAnsi="Tahoma" w:cs="Tahoma" w:hint="default"/>
      <w:sz w:val="16"/>
      <w:szCs w:val="16"/>
      <w:lang w:val="en-GB" w:eastAsia="en-US"/>
    </w:rPr>
  </w:style>
  <w:style w:type="character" w:customStyle="1" w:styleId="CharChar82">
    <w:name w:val="Char Char82"/>
    <w:semiHidden/>
    <w:qFormat/>
    <w:rsid w:val="008D231A"/>
    <w:rPr>
      <w:rFonts w:ascii="Times New Roman" w:hAnsi="Times New Roman" w:cs="Times New Roman" w:hint="default"/>
      <w:b/>
      <w:bCs/>
      <w:lang w:val="en-GB" w:eastAsia="en-US"/>
    </w:rPr>
  </w:style>
  <w:style w:type="character" w:customStyle="1" w:styleId="CharChar292">
    <w:name w:val="Char Char292"/>
    <w:qFormat/>
    <w:rsid w:val="008D231A"/>
    <w:rPr>
      <w:rFonts w:ascii="Arial" w:hAnsi="Arial" w:cs="Arial" w:hint="default"/>
      <w:sz w:val="36"/>
      <w:lang w:val="en-GB" w:eastAsia="en-US" w:bidi="ar-SA"/>
    </w:rPr>
  </w:style>
  <w:style w:type="character" w:customStyle="1" w:styleId="CharChar282">
    <w:name w:val="Char Char282"/>
    <w:qFormat/>
    <w:rsid w:val="008D231A"/>
    <w:rPr>
      <w:rFonts w:ascii="Arial" w:hAnsi="Arial" w:cs="Arial" w:hint="default"/>
      <w:sz w:val="32"/>
      <w:lang w:val="en-GB"/>
    </w:rPr>
  </w:style>
  <w:style w:type="character" w:customStyle="1" w:styleId="GuidanceChar">
    <w:name w:val="Guidance Char"/>
    <w:link w:val="Guidance"/>
    <w:qFormat/>
    <w:rsid w:val="008D231A"/>
    <w:rPr>
      <w:rFonts w:ascii="Times New Roman" w:eastAsia="Times New Roman" w:hAnsi="Times New Roman"/>
      <w:i/>
      <w:color w:val="0000FF"/>
      <w:lang w:val="en-GB" w:eastAsia="en-GB"/>
    </w:rPr>
  </w:style>
  <w:style w:type="character" w:customStyle="1" w:styleId="msoins00">
    <w:name w:val="msoins0"/>
    <w:qFormat/>
    <w:rsid w:val="008D231A"/>
  </w:style>
  <w:style w:type="paragraph" w:customStyle="1" w:styleId="CharChar24">
    <w:name w:val="Char Char24"/>
    <w:basedOn w:val="Normal"/>
    <w:semiHidden/>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D231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D231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D231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D231A"/>
    <w:rPr>
      <w:rFonts w:ascii="Times New Roman" w:eastAsia="Yu Mincho" w:hAnsi="Times New Roman"/>
      <w:lang w:val="en-GB" w:eastAsia="en-US"/>
    </w:rPr>
  </w:style>
  <w:style w:type="paragraph" w:customStyle="1" w:styleId="MotorolaResponse1">
    <w:name w:val="Motorola Response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D231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D231A"/>
    <w:rPr>
      <w:rFonts w:ascii="Times New Roman" w:eastAsia="Batang" w:hAnsi="Times New Roman"/>
      <w:sz w:val="24"/>
      <w:lang w:eastAsia="en-US"/>
    </w:rPr>
  </w:style>
  <w:style w:type="paragraph" w:customStyle="1" w:styleId="FBCharCharCharChar1">
    <w:name w:val="FB Char Char Char Char1"/>
    <w:next w:val="Normal"/>
    <w:semiHidden/>
    <w:qFormat/>
    <w:rsid w:val="008D23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D23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D23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D231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D231A"/>
    <w:rPr>
      <w:rFonts w:ascii="Arial" w:eastAsia="Arial" w:hAnsi="Arial"/>
      <w:sz w:val="28"/>
      <w:lang w:val="en-GB" w:eastAsia="en-US"/>
    </w:rPr>
  </w:style>
  <w:style w:type="paragraph" w:customStyle="1" w:styleId="a">
    <w:name w:val="表格题注"/>
    <w:next w:val="Normal"/>
    <w:qFormat/>
    <w:rsid w:val="008D231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D231A"/>
    <w:pPr>
      <w:numPr>
        <w:numId w:val="12"/>
      </w:numPr>
      <w:jc w:val="center"/>
    </w:pPr>
    <w:rPr>
      <w:rFonts w:ascii="Times New Roman" w:eastAsia="Yu Mincho" w:hAnsi="Times New Roman"/>
      <w:b/>
      <w:lang w:val="en-GB" w:eastAsia="zh-CN"/>
    </w:rPr>
  </w:style>
  <w:style w:type="character" w:customStyle="1" w:styleId="textbodybold1">
    <w:name w:val="textbodybold1"/>
    <w:qFormat/>
    <w:rsid w:val="008D231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D231A"/>
    <w:rPr>
      <w:vanish w:val="0"/>
      <w:color w:val="FF0000"/>
      <w:lang w:eastAsia="en-US"/>
    </w:rPr>
  </w:style>
  <w:style w:type="character" w:customStyle="1" w:styleId="ZchnZchn52">
    <w:name w:val="Zchn Zchn52"/>
    <w:qFormat/>
    <w:rsid w:val="008D231A"/>
    <w:rPr>
      <w:rFonts w:ascii="Courier New" w:eastAsia="Batang" w:hAnsi="Courier New"/>
      <w:lang w:val="nb-NO" w:eastAsia="en-US" w:bidi="ar-SA"/>
    </w:rPr>
  </w:style>
  <w:style w:type="character" w:customStyle="1" w:styleId="List2Char">
    <w:name w:val="List 2 Char"/>
    <w:link w:val="List2"/>
    <w:qFormat/>
    <w:rsid w:val="008D231A"/>
    <w:rPr>
      <w:rFonts w:ascii="Times New Roman" w:hAnsi="Times New Roman"/>
      <w:lang w:val="en-GB" w:eastAsia="en-US"/>
    </w:rPr>
  </w:style>
  <w:style w:type="character" w:customStyle="1" w:styleId="ListBullet3Char">
    <w:name w:val="List Bullet 3 Char"/>
    <w:link w:val="ListBullet3"/>
    <w:qFormat/>
    <w:rsid w:val="008D231A"/>
    <w:rPr>
      <w:rFonts w:ascii="Times New Roman" w:hAnsi="Times New Roman"/>
      <w:lang w:val="en-GB" w:eastAsia="en-US"/>
    </w:rPr>
  </w:style>
  <w:style w:type="character" w:customStyle="1" w:styleId="ListBullet2Char">
    <w:name w:val="List Bullet 2 Char"/>
    <w:link w:val="ListBullet2"/>
    <w:qFormat/>
    <w:rsid w:val="008D231A"/>
    <w:rPr>
      <w:rFonts w:ascii="Times New Roman" w:hAnsi="Times New Roman"/>
      <w:lang w:val="en-GB" w:eastAsia="en-US"/>
    </w:rPr>
  </w:style>
  <w:style w:type="character" w:customStyle="1" w:styleId="1Char0">
    <w:name w:val="样式1 Char"/>
    <w:link w:val="1"/>
    <w:qFormat/>
    <w:rsid w:val="008D231A"/>
    <w:rPr>
      <w:rFonts w:ascii="Arial" w:hAnsi="Arial"/>
      <w:sz w:val="18"/>
      <w:lang w:eastAsia="ja-JP"/>
    </w:rPr>
  </w:style>
  <w:style w:type="character" w:customStyle="1" w:styleId="superscript">
    <w:name w:val="superscript"/>
    <w:aliases w:val="+"/>
    <w:qFormat/>
    <w:rsid w:val="008D231A"/>
    <w:rPr>
      <w:rFonts w:ascii="Bookman" w:hAnsi="Bookman"/>
      <w:position w:val="6"/>
      <w:sz w:val="18"/>
    </w:rPr>
  </w:style>
  <w:style w:type="character" w:customStyle="1" w:styleId="NOChar1">
    <w:name w:val="NO Char1"/>
    <w:qFormat/>
    <w:rsid w:val="008D231A"/>
    <w:rPr>
      <w:rFonts w:eastAsia="MS Mincho"/>
      <w:lang w:val="en-GB" w:eastAsia="en-US" w:bidi="ar-SA"/>
    </w:rPr>
  </w:style>
  <w:style w:type="paragraph" w:customStyle="1" w:styleId="textintend1">
    <w:name w:val="text intend 1"/>
    <w:basedOn w:val="text"/>
    <w:qFormat/>
    <w:rsid w:val="008D231A"/>
    <w:pPr>
      <w:widowControl/>
      <w:tabs>
        <w:tab w:val="left" w:pos="992"/>
      </w:tabs>
      <w:spacing w:after="120"/>
      <w:ind w:left="992" w:hanging="425"/>
    </w:pPr>
    <w:rPr>
      <w:rFonts w:eastAsia="MS Mincho"/>
      <w:lang w:val="en-US"/>
    </w:rPr>
  </w:style>
  <w:style w:type="paragraph" w:customStyle="1" w:styleId="TabList">
    <w:name w:val="TabList"/>
    <w:basedOn w:val="Normal"/>
    <w:qFormat/>
    <w:rsid w:val="008D231A"/>
    <w:pPr>
      <w:tabs>
        <w:tab w:val="left" w:pos="1134"/>
      </w:tabs>
      <w:spacing w:after="0"/>
    </w:pPr>
    <w:rPr>
      <w:rFonts w:eastAsia="MS Mincho"/>
    </w:rPr>
  </w:style>
  <w:style w:type="character" w:customStyle="1" w:styleId="BodyText2Char1">
    <w:name w:val="Body Text 2 Char1"/>
    <w:qFormat/>
    <w:rsid w:val="008D231A"/>
    <w:rPr>
      <w:lang w:val="en-GB"/>
    </w:rPr>
  </w:style>
  <w:style w:type="character" w:customStyle="1" w:styleId="EndnoteTextChar1">
    <w:name w:val="Endnote Text Char1"/>
    <w:qFormat/>
    <w:rsid w:val="008D231A"/>
    <w:rPr>
      <w:lang w:val="en-GB"/>
    </w:rPr>
  </w:style>
  <w:style w:type="character" w:customStyle="1" w:styleId="TitleChar1">
    <w:name w:val="Title Char1"/>
    <w:aliases w:val="Section Header Char1"/>
    <w:qFormat/>
    <w:rsid w:val="008D231A"/>
    <w:rPr>
      <w:rFonts w:ascii="Cambria" w:eastAsia="Times New Roman" w:hAnsi="Cambria" w:cs="Times New Roman"/>
      <w:b/>
      <w:bCs/>
      <w:kern w:val="28"/>
      <w:sz w:val="32"/>
      <w:szCs w:val="32"/>
      <w:lang w:val="en-GB"/>
    </w:rPr>
  </w:style>
  <w:style w:type="paragraph" w:customStyle="1" w:styleId="textintend2">
    <w:name w:val="text intend 2"/>
    <w:basedOn w:val="text"/>
    <w:qFormat/>
    <w:rsid w:val="008D231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D231A"/>
    <w:rPr>
      <w:lang w:val="en-GB"/>
    </w:rPr>
  </w:style>
  <w:style w:type="character" w:customStyle="1" w:styleId="BodyTextIndentChar1">
    <w:name w:val="Body Text Indent Char1"/>
    <w:qFormat/>
    <w:rsid w:val="008D231A"/>
    <w:rPr>
      <w:lang w:val="en-GB"/>
    </w:rPr>
  </w:style>
  <w:style w:type="character" w:customStyle="1" w:styleId="BodyText3Char1">
    <w:name w:val="Body Text 3 Char1"/>
    <w:qFormat/>
    <w:rsid w:val="008D231A"/>
    <w:rPr>
      <w:sz w:val="16"/>
      <w:szCs w:val="16"/>
      <w:lang w:val="en-GB"/>
    </w:rPr>
  </w:style>
  <w:style w:type="paragraph" w:customStyle="1" w:styleId="text">
    <w:name w:val="text"/>
    <w:basedOn w:val="Normal"/>
    <w:qFormat/>
    <w:rsid w:val="008D231A"/>
    <w:pPr>
      <w:widowControl w:val="0"/>
      <w:spacing w:after="240"/>
      <w:jc w:val="both"/>
    </w:pPr>
    <w:rPr>
      <w:rFonts w:eastAsia="SimSun"/>
      <w:sz w:val="24"/>
      <w:lang w:val="en-AU"/>
    </w:rPr>
  </w:style>
  <w:style w:type="paragraph" w:customStyle="1" w:styleId="berschrift1H1">
    <w:name w:val="Überschrift 1.H1"/>
    <w:basedOn w:val="Normal"/>
    <w:next w:val="Normal"/>
    <w:qFormat/>
    <w:rsid w:val="008D231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D231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D231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D231A"/>
    <w:pPr>
      <w:spacing w:after="240"/>
      <w:jc w:val="both"/>
    </w:pPr>
    <w:rPr>
      <w:rFonts w:ascii="Helvetica" w:eastAsia="SimSun" w:hAnsi="Helvetica"/>
    </w:rPr>
  </w:style>
  <w:style w:type="paragraph" w:customStyle="1" w:styleId="List10">
    <w:name w:val="List1"/>
    <w:basedOn w:val="Normal"/>
    <w:qFormat/>
    <w:rsid w:val="008D231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D231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D231A"/>
    <w:pPr>
      <w:spacing w:before="120" w:after="0"/>
      <w:jc w:val="both"/>
    </w:pPr>
    <w:rPr>
      <w:rFonts w:eastAsia="SimSun"/>
      <w:lang w:val="en-US"/>
    </w:rPr>
  </w:style>
  <w:style w:type="paragraph" w:customStyle="1" w:styleId="centered">
    <w:name w:val="centered"/>
    <w:basedOn w:val="Normal"/>
    <w:qFormat/>
    <w:rsid w:val="008D231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D231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D231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D231A"/>
    <w:rPr>
      <w:rFonts w:ascii="Times New Roman" w:eastAsia="Batang" w:hAnsi="Times New Roman"/>
      <w:lang w:val="en-GB" w:eastAsia="en-US"/>
    </w:rPr>
  </w:style>
  <w:style w:type="paragraph" w:customStyle="1" w:styleId="TOC911">
    <w:name w:val="TOC 911"/>
    <w:basedOn w:val="TOC8"/>
    <w:qFormat/>
    <w:rsid w:val="008D231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D231A"/>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8D231A"/>
  </w:style>
  <w:style w:type="paragraph" w:customStyle="1" w:styleId="81">
    <w:name w:val="表 (赤)  81"/>
    <w:basedOn w:val="Normal"/>
    <w:uiPriority w:val="34"/>
    <w:qFormat/>
    <w:rsid w:val="008D231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D231A"/>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8D23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8D231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D231A"/>
    <w:pPr>
      <w:spacing w:after="240"/>
      <w:jc w:val="both"/>
    </w:pPr>
    <w:rPr>
      <w:rFonts w:ascii="Arial" w:eastAsia="SimSun" w:hAnsi="Arial"/>
      <w:szCs w:val="24"/>
    </w:rPr>
  </w:style>
  <w:style w:type="paragraph" w:customStyle="1" w:styleId="ECCFootnote">
    <w:name w:val="ECC Footnote"/>
    <w:basedOn w:val="Normal"/>
    <w:autoRedefine/>
    <w:uiPriority w:val="99"/>
    <w:qFormat/>
    <w:rsid w:val="008D231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D231A"/>
    <w:rPr>
      <w:rFonts w:ascii="Arial" w:eastAsia="SimSun" w:hAnsi="Arial"/>
      <w:szCs w:val="24"/>
      <w:lang w:val="en-GB" w:eastAsia="en-US"/>
    </w:rPr>
  </w:style>
  <w:style w:type="paragraph" w:customStyle="1" w:styleId="Text1">
    <w:name w:val="Text 1"/>
    <w:basedOn w:val="Normal"/>
    <w:qFormat/>
    <w:rsid w:val="008D231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D231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D231A"/>
  </w:style>
  <w:style w:type="paragraph" w:customStyle="1" w:styleId="cita">
    <w:name w:val="cita"/>
    <w:basedOn w:val="Normal"/>
    <w:qFormat/>
    <w:rsid w:val="008D231A"/>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8D231A"/>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rsid w:val="008D231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8D231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D231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D231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rsid w:val="008D231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D231A"/>
    <w:rPr>
      <w:vanish w:val="0"/>
      <w:webHidden w:val="0"/>
      <w:color w:val="000000"/>
      <w:specVanish w:val="0"/>
    </w:rPr>
  </w:style>
  <w:style w:type="paragraph" w:customStyle="1" w:styleId="Equation">
    <w:name w:val="Equation"/>
    <w:basedOn w:val="Normal"/>
    <w:next w:val="Normal"/>
    <w:link w:val="EquationChar"/>
    <w:qFormat/>
    <w:rsid w:val="008D231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D231A"/>
    <w:rPr>
      <w:rFonts w:ascii="Times New Roman" w:eastAsia="SimSun" w:hAnsi="Times New Roman"/>
      <w:sz w:val="22"/>
      <w:szCs w:val="22"/>
      <w:lang w:val="en-GB" w:eastAsia="en-US"/>
    </w:rPr>
  </w:style>
  <w:style w:type="character" w:customStyle="1" w:styleId="apple-converted-space">
    <w:name w:val="apple-converted-space"/>
    <w:qFormat/>
    <w:rsid w:val="008D231A"/>
  </w:style>
  <w:style w:type="character" w:customStyle="1" w:styleId="shorttext">
    <w:name w:val="short_text"/>
    <w:qFormat/>
    <w:rsid w:val="008D231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D23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D231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D231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D231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8D231A"/>
    <w:rPr>
      <w:rFonts w:ascii="Yu Gothic Light" w:eastAsia="Yu Gothic Light" w:hAnsi="Yu Gothic Light" w:cs="Times New Roman"/>
      <w:lang w:val="en-GB" w:eastAsia="en-US"/>
    </w:rPr>
  </w:style>
  <w:style w:type="paragraph" w:customStyle="1" w:styleId="msonormal0">
    <w:name w:val="msonormal"/>
    <w:basedOn w:val="Normal"/>
    <w:qFormat/>
    <w:rsid w:val="008D231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D231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D231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D231A"/>
    <w:rPr>
      <w:rFonts w:ascii="Times New Roman" w:eastAsia="Yu Mincho" w:hAnsi="Times New Roman"/>
      <w:lang w:val="en-GB" w:eastAsia="en-US"/>
    </w:rPr>
  </w:style>
  <w:style w:type="paragraph" w:customStyle="1" w:styleId="45">
    <w:name w:val="吹き出し4"/>
    <w:basedOn w:val="Normal"/>
    <w:qFormat/>
    <w:rsid w:val="008D231A"/>
    <w:rPr>
      <w:rFonts w:ascii="Tahoma" w:eastAsia="MS Mincho" w:hAnsi="Tahoma" w:cs="Tahoma"/>
      <w:sz w:val="16"/>
      <w:szCs w:val="16"/>
    </w:rPr>
  </w:style>
  <w:style w:type="paragraph" w:customStyle="1" w:styleId="tac0">
    <w:name w:val="tac"/>
    <w:basedOn w:val="Normal"/>
    <w:uiPriority w:val="99"/>
    <w:qFormat/>
    <w:rsid w:val="008D231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D231A"/>
  </w:style>
  <w:style w:type="character" w:customStyle="1" w:styleId="UnresolvedMention11">
    <w:name w:val="Unresolved Mention11"/>
    <w:uiPriority w:val="99"/>
    <w:semiHidden/>
    <w:unhideWhenUsed/>
    <w:qFormat/>
    <w:rsid w:val="008D231A"/>
    <w:rPr>
      <w:color w:val="808080"/>
      <w:shd w:val="clear" w:color="auto" w:fill="E6E6E6"/>
    </w:rPr>
  </w:style>
  <w:style w:type="table" w:customStyle="1" w:styleId="TableGrid4">
    <w:name w:val="Table Grid4"/>
    <w:basedOn w:val="TableNormal"/>
    <w:next w:val="TableGrid"/>
    <w:qFormat/>
    <w:rsid w:val="008D23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D23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D231A"/>
  </w:style>
  <w:style w:type="table" w:customStyle="1" w:styleId="311">
    <w:name w:val="网格型31"/>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D231A"/>
  </w:style>
  <w:style w:type="table" w:customStyle="1" w:styleId="TableClassic21">
    <w:name w:val="Table Classic 21"/>
    <w:basedOn w:val="TableNormal"/>
    <w:next w:val="TableClassic2"/>
    <w:qFormat/>
    <w:rsid w:val="008D23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8D231A"/>
    <w:rPr>
      <w:color w:val="808080"/>
      <w:shd w:val="clear" w:color="auto" w:fill="E6E6E6"/>
    </w:rPr>
  </w:style>
  <w:style w:type="paragraph" w:styleId="TOCHeading">
    <w:name w:val="TOC Heading"/>
    <w:basedOn w:val="Heading1"/>
    <w:next w:val="Normal"/>
    <w:uiPriority w:val="39"/>
    <w:unhideWhenUsed/>
    <w:qFormat/>
    <w:rsid w:val="008D231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8D231A"/>
    <w:rPr>
      <w:lang w:val="en-GB" w:eastAsia="ja-JP" w:bidi="ar-SA"/>
    </w:rPr>
  </w:style>
  <w:style w:type="paragraph" w:customStyle="1" w:styleId="1Char1">
    <w:name w:val="(文字) (文字)1 Char (文字) (文字)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D231A"/>
    <w:rPr>
      <w:rFonts w:ascii="Courier New" w:hAnsi="Courier New"/>
      <w:lang w:val="nb-NO" w:eastAsia="ja-JP" w:bidi="ar-SA"/>
    </w:rPr>
  </w:style>
  <w:style w:type="paragraph" w:customStyle="1" w:styleId="CharCharCharCharCharChar1">
    <w:name w:val="Char Char Char Char Char Char1"/>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8D231A"/>
    <w:rPr>
      <w:rFonts w:ascii="Tahoma" w:hAnsi="Tahoma" w:cs="Tahoma"/>
      <w:shd w:val="clear" w:color="auto" w:fill="000080"/>
      <w:lang w:val="en-GB" w:eastAsia="en-US"/>
    </w:rPr>
  </w:style>
  <w:style w:type="character" w:customStyle="1" w:styleId="ZchnZchn51">
    <w:name w:val="Zchn Zchn51"/>
    <w:qFormat/>
    <w:rsid w:val="008D231A"/>
    <w:rPr>
      <w:rFonts w:ascii="Courier New" w:eastAsia="Batang" w:hAnsi="Courier New"/>
      <w:lang w:val="nb-NO" w:eastAsia="en-US" w:bidi="ar-SA"/>
    </w:rPr>
  </w:style>
  <w:style w:type="character" w:customStyle="1" w:styleId="CharChar101">
    <w:name w:val="Char Char101"/>
    <w:semiHidden/>
    <w:qFormat/>
    <w:rsid w:val="008D231A"/>
    <w:rPr>
      <w:rFonts w:ascii="Times New Roman" w:hAnsi="Times New Roman"/>
      <w:lang w:val="en-GB" w:eastAsia="en-US"/>
    </w:rPr>
  </w:style>
  <w:style w:type="character" w:customStyle="1" w:styleId="CharChar91">
    <w:name w:val="Char Char91"/>
    <w:qFormat/>
    <w:rsid w:val="008D231A"/>
    <w:rPr>
      <w:rFonts w:ascii="Tahoma" w:hAnsi="Tahoma" w:cs="Tahoma"/>
      <w:sz w:val="16"/>
      <w:szCs w:val="16"/>
      <w:lang w:val="en-GB" w:eastAsia="en-US"/>
    </w:rPr>
  </w:style>
  <w:style w:type="character" w:customStyle="1" w:styleId="CharChar81">
    <w:name w:val="Char Char81"/>
    <w:semiHidden/>
    <w:qFormat/>
    <w:rsid w:val="008D231A"/>
    <w:rPr>
      <w:rFonts w:ascii="Times New Roman" w:hAnsi="Times New Roman"/>
      <w:b/>
      <w:bCs/>
      <w:lang w:val="en-GB" w:eastAsia="en-US"/>
    </w:rPr>
  </w:style>
  <w:style w:type="paragraph" w:customStyle="1" w:styleId="24">
    <w:name w:val="修订2"/>
    <w:hidden/>
    <w:semiHidden/>
    <w:qFormat/>
    <w:rsid w:val="008D231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D23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D231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D231A"/>
    <w:rPr>
      <w:rFonts w:ascii="Arial" w:hAnsi="Arial"/>
      <w:sz w:val="36"/>
      <w:lang w:val="en-GB" w:eastAsia="en-US" w:bidi="ar-SA"/>
    </w:rPr>
  </w:style>
  <w:style w:type="character" w:customStyle="1" w:styleId="CharChar281">
    <w:name w:val="Char Char281"/>
    <w:qFormat/>
    <w:rsid w:val="008D231A"/>
    <w:rPr>
      <w:rFonts w:ascii="Arial" w:hAnsi="Arial"/>
      <w:sz w:val="32"/>
      <w:lang w:val="en-GB"/>
    </w:rPr>
  </w:style>
  <w:style w:type="paragraph" w:customStyle="1" w:styleId="CharChar241">
    <w:name w:val="Char Char241"/>
    <w:basedOn w:val="Normal"/>
    <w:semiHidden/>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D231A"/>
  </w:style>
  <w:style w:type="numbering" w:customStyle="1" w:styleId="NoList3">
    <w:name w:val="No List3"/>
    <w:next w:val="NoList"/>
    <w:uiPriority w:val="99"/>
    <w:semiHidden/>
    <w:unhideWhenUsed/>
    <w:rsid w:val="008D231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D231A"/>
    <w:rPr>
      <w:rFonts w:ascii="Arial" w:hAnsi="Arial"/>
      <w:sz w:val="32"/>
      <w:lang w:val="en-GB" w:eastAsia="en-US" w:bidi="ar-SA"/>
    </w:rPr>
  </w:style>
  <w:style w:type="numbering" w:customStyle="1" w:styleId="NoList11">
    <w:name w:val="No List11"/>
    <w:next w:val="NoList"/>
    <w:uiPriority w:val="99"/>
    <w:semiHidden/>
    <w:unhideWhenUsed/>
    <w:rsid w:val="008D231A"/>
  </w:style>
  <w:style w:type="numbering" w:customStyle="1" w:styleId="NoList4">
    <w:name w:val="No List4"/>
    <w:next w:val="NoList"/>
    <w:uiPriority w:val="99"/>
    <w:semiHidden/>
    <w:unhideWhenUsed/>
    <w:rsid w:val="008D231A"/>
  </w:style>
  <w:style w:type="numbering" w:customStyle="1" w:styleId="NoList5">
    <w:name w:val="No List5"/>
    <w:next w:val="NoList"/>
    <w:uiPriority w:val="99"/>
    <w:semiHidden/>
    <w:unhideWhenUsed/>
    <w:rsid w:val="008D231A"/>
  </w:style>
  <w:style w:type="numbering" w:customStyle="1" w:styleId="NoList111">
    <w:name w:val="No List111"/>
    <w:next w:val="NoList"/>
    <w:uiPriority w:val="99"/>
    <w:semiHidden/>
    <w:unhideWhenUsed/>
    <w:rsid w:val="008D231A"/>
  </w:style>
  <w:style w:type="numbering" w:customStyle="1" w:styleId="NoList21">
    <w:name w:val="No List21"/>
    <w:next w:val="NoList"/>
    <w:uiPriority w:val="99"/>
    <w:semiHidden/>
    <w:unhideWhenUsed/>
    <w:rsid w:val="008D231A"/>
  </w:style>
  <w:style w:type="numbering" w:customStyle="1" w:styleId="NoList31">
    <w:name w:val="No List31"/>
    <w:next w:val="NoList"/>
    <w:uiPriority w:val="99"/>
    <w:semiHidden/>
    <w:unhideWhenUsed/>
    <w:rsid w:val="008D231A"/>
  </w:style>
  <w:style w:type="numbering" w:customStyle="1" w:styleId="NoList41">
    <w:name w:val="No List41"/>
    <w:next w:val="NoList"/>
    <w:uiPriority w:val="99"/>
    <w:semiHidden/>
    <w:unhideWhenUsed/>
    <w:rsid w:val="008D231A"/>
  </w:style>
  <w:style w:type="numbering" w:customStyle="1" w:styleId="NoList6">
    <w:name w:val="No List6"/>
    <w:next w:val="NoList"/>
    <w:uiPriority w:val="99"/>
    <w:semiHidden/>
    <w:unhideWhenUsed/>
    <w:rsid w:val="008D231A"/>
  </w:style>
  <w:style w:type="character" w:styleId="Emphasis">
    <w:name w:val="Emphasis"/>
    <w:qFormat/>
    <w:rsid w:val="008D231A"/>
    <w:rPr>
      <w:i/>
      <w:iCs/>
    </w:rPr>
  </w:style>
  <w:style w:type="numbering" w:customStyle="1" w:styleId="NoList7">
    <w:name w:val="No List7"/>
    <w:next w:val="NoList"/>
    <w:uiPriority w:val="99"/>
    <w:semiHidden/>
    <w:unhideWhenUsed/>
    <w:rsid w:val="008D231A"/>
  </w:style>
  <w:style w:type="table" w:customStyle="1" w:styleId="TableGrid12">
    <w:name w:val="Table Grid12"/>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D231A"/>
  </w:style>
  <w:style w:type="table" w:customStyle="1" w:styleId="TableGrid111">
    <w:name w:val="Table Grid11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D231A"/>
  </w:style>
  <w:style w:type="numbering" w:customStyle="1" w:styleId="NoList32">
    <w:name w:val="No List32"/>
    <w:next w:val="NoList"/>
    <w:uiPriority w:val="99"/>
    <w:semiHidden/>
    <w:unhideWhenUsed/>
    <w:rsid w:val="008D231A"/>
  </w:style>
  <w:style w:type="character" w:customStyle="1" w:styleId="FooterChar1">
    <w:name w:val="Footer Char1"/>
    <w:aliases w:val="footer odd Char1,footer Char1,fo Char1,pie de página Char1,页脚 Char1"/>
    <w:rsid w:val="008D231A"/>
    <w:rPr>
      <w:rFonts w:ascii="Times New Roman" w:hAnsi="Times New Roman"/>
      <w:lang w:val="en-GB"/>
    </w:rPr>
  </w:style>
  <w:style w:type="paragraph" w:customStyle="1" w:styleId="CharChar5">
    <w:name w:val="Char Char5"/>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8D231A"/>
    <w:rPr>
      <w:rFonts w:ascii="Times New Roman" w:hAnsi="Times New Roman"/>
      <w:color w:val="FF0000"/>
      <w:lang w:val="en-GB" w:eastAsia="en-US"/>
    </w:rPr>
  </w:style>
  <w:style w:type="character" w:customStyle="1" w:styleId="B2Car">
    <w:name w:val="B2 Car"/>
    <w:rsid w:val="008D231A"/>
    <w:rPr>
      <w:lang w:val="en-GB" w:eastAsia="en-US"/>
    </w:rPr>
  </w:style>
  <w:style w:type="character" w:customStyle="1" w:styleId="Heading6Char3">
    <w:name w:val="Heading 6 Char3"/>
    <w:aliases w:val="T1 Char10,Header 6 Char1"/>
    <w:rsid w:val="008D231A"/>
    <w:rPr>
      <w:rFonts w:ascii="Arial" w:hAnsi="Arial"/>
      <w:lang w:val="en-GB"/>
    </w:rPr>
  </w:style>
  <w:style w:type="character" w:customStyle="1" w:styleId="TF0">
    <w:name w:val="TF字符"/>
    <w:aliases w:val="left字符"/>
    <w:rsid w:val="008D231A"/>
    <w:rPr>
      <w:rFonts w:ascii="Arial" w:hAnsi="Arial"/>
      <w:b/>
      <w:lang w:val="en-GB" w:eastAsia="en-US"/>
    </w:rPr>
  </w:style>
  <w:style w:type="character" w:customStyle="1" w:styleId="1-11">
    <w:name w:val="网格表 1 浅色 - 着色 11"/>
    <w:uiPriority w:val="31"/>
    <w:qFormat/>
    <w:rsid w:val="008D231A"/>
    <w:rPr>
      <w:smallCaps/>
      <w:color w:val="5A5A5A"/>
    </w:rPr>
  </w:style>
  <w:style w:type="character" w:customStyle="1" w:styleId="CharChar110">
    <w:name w:val="Char Char110"/>
    <w:rsid w:val="008D231A"/>
    <w:rPr>
      <w:lang w:val="en-GB" w:eastAsia="ja-JP" w:bidi="ar-SA"/>
    </w:rPr>
  </w:style>
  <w:style w:type="paragraph" w:customStyle="1" w:styleId="CharChar2CharChar3">
    <w:name w:val="Char Char2 Char Char3"/>
    <w:basedOn w:val="Normal"/>
    <w:uiPriority w:val="99"/>
    <w:qFormat/>
    <w:rsid w:val="008D23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8D231A"/>
    <w:rPr>
      <w:rFonts w:ascii="Courier New" w:hAnsi="Courier New"/>
      <w:lang w:val="nb-NO" w:eastAsia="ja-JP" w:bidi="ar-SA"/>
    </w:rPr>
  </w:style>
  <w:style w:type="paragraph" w:customStyle="1" w:styleId="-310">
    <w:name w:val="彩色底纹 - 着色 31"/>
    <w:basedOn w:val="Normal"/>
    <w:uiPriority w:val="34"/>
    <w:qFormat/>
    <w:rsid w:val="008D231A"/>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8D231A"/>
    <w:rPr>
      <w:rFonts w:ascii="Arial" w:eastAsia="MS Mincho" w:hAnsi="Arial"/>
      <w:sz w:val="22"/>
      <w:lang w:val="en-GB" w:eastAsia="en-US" w:bidi="ar-SA"/>
    </w:rPr>
  </w:style>
  <w:style w:type="character" w:customStyle="1" w:styleId="CharChar73">
    <w:name w:val="Char Char73"/>
    <w:rsid w:val="008D231A"/>
    <w:rPr>
      <w:rFonts w:ascii="Tahoma" w:hAnsi="Tahoma" w:cs="Tahoma"/>
      <w:shd w:val="clear" w:color="auto" w:fill="000080"/>
      <w:lang w:val="en-GB" w:eastAsia="en-US"/>
    </w:rPr>
  </w:style>
  <w:style w:type="character" w:customStyle="1" w:styleId="ZchnZchn53">
    <w:name w:val="Zchn Zchn53"/>
    <w:rsid w:val="008D231A"/>
    <w:rPr>
      <w:rFonts w:ascii="Courier New" w:eastAsia="Batang" w:hAnsi="Courier New"/>
      <w:lang w:val="nb-NO" w:eastAsia="en-US" w:bidi="ar-SA"/>
    </w:rPr>
  </w:style>
  <w:style w:type="character" w:customStyle="1" w:styleId="CharChar93">
    <w:name w:val="Char Char93"/>
    <w:rsid w:val="008D231A"/>
    <w:rPr>
      <w:rFonts w:ascii="Tahoma" w:hAnsi="Tahoma" w:cs="Tahoma"/>
      <w:sz w:val="16"/>
      <w:szCs w:val="16"/>
      <w:lang w:val="en-GB" w:eastAsia="en-US"/>
    </w:rPr>
  </w:style>
  <w:style w:type="character" w:customStyle="1" w:styleId="Char20">
    <w:name w:val="日期 Char2"/>
    <w:rsid w:val="008D231A"/>
    <w:rPr>
      <w:lang w:val="en-GB" w:eastAsia="x-none"/>
    </w:rPr>
  </w:style>
  <w:style w:type="paragraph" w:customStyle="1" w:styleId="p20">
    <w:name w:val="p20"/>
    <w:basedOn w:val="Normal"/>
    <w:qFormat/>
    <w:rsid w:val="008D231A"/>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rsid w:val="008D231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8D231A"/>
    <w:rPr>
      <w:rFonts w:ascii="Arial" w:hAnsi="Arial"/>
      <w:sz w:val="36"/>
      <w:lang w:val="en-GB" w:eastAsia="en-US" w:bidi="ar-SA"/>
    </w:rPr>
  </w:style>
  <w:style w:type="character" w:customStyle="1" w:styleId="CharChar283">
    <w:name w:val="Char Char283"/>
    <w:rsid w:val="008D231A"/>
    <w:rPr>
      <w:rFonts w:ascii="Arial" w:hAnsi="Arial"/>
      <w:sz w:val="32"/>
      <w:lang w:val="en-GB"/>
    </w:rPr>
  </w:style>
  <w:style w:type="paragraph" w:customStyle="1" w:styleId="CharChar242">
    <w:name w:val="Char Char242"/>
    <w:basedOn w:val="Normal"/>
    <w:uiPriority w:val="99"/>
    <w:semiHidden/>
    <w:qFormat/>
    <w:rsid w:val="008D23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8D231A"/>
    <w:rPr>
      <w:color w:val="808080"/>
    </w:rPr>
  </w:style>
  <w:style w:type="paragraph" w:customStyle="1" w:styleId="Char21">
    <w:name w:val="(文字) (文字) Char2"/>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8D23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8D231A"/>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8D231A"/>
    <w:rPr>
      <w:rFonts w:ascii="Times New Roman" w:eastAsia="SimSun" w:hAnsi="Times New Roman"/>
      <w:lang w:val="en-GB" w:eastAsia="en-US"/>
    </w:rPr>
  </w:style>
  <w:style w:type="paragraph" w:customStyle="1" w:styleId="1-21">
    <w:name w:val="中等深浅网格 1 - 着色 21"/>
    <w:basedOn w:val="Normal"/>
    <w:uiPriority w:val="34"/>
    <w:qFormat/>
    <w:rsid w:val="008D231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8D231A"/>
    <w:rPr>
      <w:color w:val="808080"/>
    </w:rPr>
  </w:style>
  <w:style w:type="character" w:styleId="HTMLAcronym">
    <w:name w:val="HTML Acronym"/>
    <w:uiPriority w:val="99"/>
    <w:unhideWhenUsed/>
    <w:rsid w:val="008D231A"/>
  </w:style>
  <w:style w:type="character" w:customStyle="1" w:styleId="UnresolvedMention3">
    <w:name w:val="Unresolved Mention3"/>
    <w:uiPriority w:val="99"/>
    <w:unhideWhenUsed/>
    <w:rsid w:val="008D231A"/>
    <w:rPr>
      <w:color w:val="808080"/>
      <w:shd w:val="clear" w:color="auto" w:fill="E6E6E6"/>
    </w:rPr>
  </w:style>
  <w:style w:type="character" w:customStyle="1" w:styleId="a7">
    <w:name w:val="未处理的提及"/>
    <w:uiPriority w:val="52"/>
    <w:rsid w:val="008D231A"/>
    <w:rPr>
      <w:color w:val="808080"/>
      <w:shd w:val="clear" w:color="auto" w:fill="E6E6E6"/>
    </w:rPr>
  </w:style>
  <w:style w:type="paragraph" w:customStyle="1" w:styleId="430">
    <w:name w:val="(文字) (文字)4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8D231A"/>
    <w:rPr>
      <w:rFonts w:ascii="Times New Roman" w:hAnsi="Times New Roman"/>
      <w:lang w:val="en-GB" w:eastAsia="en-US"/>
    </w:rPr>
  </w:style>
  <w:style w:type="character" w:customStyle="1" w:styleId="CharChar83">
    <w:name w:val="Char Char83"/>
    <w:semiHidden/>
    <w:rsid w:val="008D231A"/>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8D23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8D231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8D231A"/>
    <w:rPr>
      <w:rFonts w:ascii="Arial" w:hAnsi="Arial"/>
      <w:b/>
      <w:sz w:val="22"/>
      <w:lang w:eastAsia="en-US"/>
    </w:rPr>
  </w:style>
  <w:style w:type="paragraph" w:customStyle="1" w:styleId="B6">
    <w:name w:val="B6"/>
    <w:basedOn w:val="B5"/>
    <w:link w:val="B6Char"/>
    <w:qFormat/>
    <w:rsid w:val="008D231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8D231A"/>
    <w:rPr>
      <w:rFonts w:ascii="Times New Roman" w:eastAsia="SimSun" w:hAnsi="Times New Roman"/>
      <w:lang w:val="en-GB" w:eastAsia="x-none"/>
    </w:rPr>
  </w:style>
  <w:style w:type="paragraph" w:customStyle="1" w:styleId="CarCar1CharCharCarCar">
    <w:name w:val="Car Car1 Char Char Car Car"/>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8D231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8D231A"/>
    <w:rPr>
      <w:rFonts w:ascii="Times New Roman" w:eastAsia="MS Mincho" w:hAnsi="Times New Roman"/>
      <w:lang w:val="x-none" w:eastAsia="en-GB"/>
    </w:rPr>
  </w:style>
  <w:style w:type="character" w:customStyle="1" w:styleId="B2Char1">
    <w:name w:val="B2 Char1"/>
    <w:rsid w:val="008D231A"/>
    <w:rPr>
      <w:rFonts w:ascii="Times New Roman" w:hAnsi="Times New Roman"/>
      <w:lang w:val="en-GB" w:eastAsia="en-US"/>
    </w:rPr>
  </w:style>
  <w:style w:type="character" w:customStyle="1" w:styleId="CharChar17">
    <w:name w:val="Char Char17"/>
    <w:semiHidden/>
    <w:rsid w:val="008D231A"/>
    <w:rPr>
      <w:rFonts w:ascii="Tahoma" w:hAnsi="Tahoma" w:cs="Tahoma"/>
      <w:shd w:val="clear" w:color="auto" w:fill="000080"/>
      <w:lang w:val="en-GB" w:eastAsia="en-US"/>
    </w:rPr>
  </w:style>
  <w:style w:type="character" w:customStyle="1" w:styleId="CharChar19">
    <w:name w:val="Char Char19"/>
    <w:semiHidden/>
    <w:rsid w:val="008D231A"/>
    <w:rPr>
      <w:rFonts w:ascii="Times New Roman" w:hAnsi="Times New Roman"/>
      <w:lang w:val="en-GB"/>
    </w:rPr>
  </w:style>
  <w:style w:type="character" w:customStyle="1" w:styleId="CharChar20">
    <w:name w:val="Char Char20"/>
    <w:semiHidden/>
    <w:rsid w:val="008D231A"/>
    <w:rPr>
      <w:rFonts w:ascii="Tahoma" w:hAnsi="Tahoma" w:cs="Tahoma"/>
      <w:sz w:val="16"/>
      <w:szCs w:val="16"/>
      <w:lang w:val="en-GB" w:eastAsia="en-US"/>
    </w:rPr>
  </w:style>
  <w:style w:type="character" w:customStyle="1" w:styleId="CharChar21">
    <w:name w:val="Char Char21"/>
    <w:rsid w:val="008D231A"/>
    <w:rPr>
      <w:rFonts w:ascii="Arial" w:hAnsi="Arial"/>
      <w:lang w:val="en-GB" w:eastAsia="en-US"/>
    </w:rPr>
  </w:style>
  <w:style w:type="character" w:customStyle="1" w:styleId="CharChar26">
    <w:name w:val="Char Char26"/>
    <w:semiHidden/>
    <w:rsid w:val="008D231A"/>
    <w:rPr>
      <w:rFonts w:ascii="Times New Roman" w:hAnsi="Times New Roman"/>
      <w:lang w:val="en-GB" w:eastAsia="en-US"/>
    </w:rPr>
  </w:style>
  <w:style w:type="character" w:customStyle="1" w:styleId="EXCar">
    <w:name w:val="EX Car"/>
    <w:qFormat/>
    <w:rsid w:val="008D231A"/>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8D23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8D231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D231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D231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D231A"/>
    <w:rPr>
      <w:b/>
      <w:lang w:val="en-GB" w:eastAsia="en-US" w:bidi="ar-SA"/>
    </w:rPr>
  </w:style>
  <w:style w:type="paragraph" w:customStyle="1" w:styleId="NormalLatinItalique">
    <w:name w:val="Normal + (Latin) Italique"/>
    <w:basedOn w:val="Normal"/>
    <w:link w:val="NormalLatinItaliqueCar"/>
    <w:qFormat/>
    <w:rsid w:val="008D231A"/>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uiPriority w:val="99"/>
    <w:qFormat/>
    <w:rsid w:val="008D23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D23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8D23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D23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D23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D23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D23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8D23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D23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D23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8D231A"/>
    <w:rPr>
      <w:rFonts w:ascii="Times New Roman" w:eastAsia="PMingLiU" w:hAnsi="Times New Roman"/>
      <w:lang w:val="en-GB" w:eastAsia="en-GB"/>
    </w:rPr>
    <w:tblPr/>
  </w:style>
  <w:style w:type="character" w:customStyle="1" w:styleId="MTDisplayEquationZchn">
    <w:name w:val="MTDisplayEquation Zchn"/>
    <w:link w:val="MTDisplayEquation"/>
    <w:rsid w:val="008D231A"/>
    <w:rPr>
      <w:rFonts w:ascii="Times New Roman" w:eastAsia="SimSun" w:hAnsi="Times New Roman"/>
      <w:lang w:val="en-GB" w:eastAsia="ja-JP"/>
    </w:rPr>
  </w:style>
  <w:style w:type="character" w:customStyle="1" w:styleId="NormalLatinItaliqueCar">
    <w:name w:val="Normal + (Latin) Italique Car"/>
    <w:link w:val="NormalLatinItalique"/>
    <w:rsid w:val="008D231A"/>
    <w:rPr>
      <w:rFonts w:eastAsia="Times New Roman"/>
      <w:lang w:val="en-GB" w:eastAsia="x-none"/>
    </w:rPr>
  </w:style>
  <w:style w:type="character" w:customStyle="1" w:styleId="ListChar3">
    <w:name w:val="List Char3"/>
    <w:rsid w:val="008D231A"/>
    <w:rPr>
      <w:rFonts w:ascii="Times New Roman" w:hAnsi="Times New Roman"/>
      <w:lang w:val="en-GB" w:eastAsia="en-US"/>
    </w:rPr>
  </w:style>
  <w:style w:type="paragraph" w:customStyle="1" w:styleId="Revision1">
    <w:name w:val="Revision1"/>
    <w:hidden/>
    <w:uiPriority w:val="99"/>
    <w:semiHidden/>
    <w:qFormat/>
    <w:rsid w:val="008D231A"/>
    <w:rPr>
      <w:rFonts w:ascii="Times New Roman" w:eastAsia="Batang" w:hAnsi="Times New Roman"/>
      <w:lang w:val="en-GB" w:eastAsia="en-US"/>
    </w:rPr>
  </w:style>
  <w:style w:type="paragraph" w:customStyle="1" w:styleId="B1LatinItalique">
    <w:name w:val="B1 + (Latin) Italique"/>
    <w:basedOn w:val="B10"/>
    <w:link w:val="B1LatinItaliqueCar"/>
    <w:qFormat/>
    <w:rsid w:val="008D231A"/>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8D231A"/>
    <w:rPr>
      <w:rFonts w:eastAsia="MS Mincho"/>
      <w:b/>
      <w:bCs/>
      <w:lang w:val="en-GB"/>
    </w:rPr>
  </w:style>
  <w:style w:type="character" w:customStyle="1" w:styleId="B1LatinItaliqueCar">
    <w:name w:val="B1 + (Latin) Italique Car"/>
    <w:link w:val="B1LatinItalique"/>
    <w:rsid w:val="008D231A"/>
    <w:rPr>
      <w:rFonts w:eastAsia="Times New Roman"/>
      <w:i/>
      <w:iCs/>
      <w:lang w:val="en-GB" w:eastAsia="x-none"/>
    </w:rPr>
  </w:style>
  <w:style w:type="character" w:customStyle="1" w:styleId="Char12">
    <w:name w:val="日期 Char1"/>
    <w:rsid w:val="008D231A"/>
    <w:rPr>
      <w:rFonts w:eastAsia="MS Mincho"/>
      <w:lang w:val="en-GB" w:eastAsia="x-none"/>
    </w:rPr>
  </w:style>
  <w:style w:type="paragraph" w:customStyle="1" w:styleId="1a">
    <w:name w:val="无间隔1"/>
    <w:uiPriority w:val="99"/>
    <w:qFormat/>
    <w:rsid w:val="008D231A"/>
    <w:rPr>
      <w:rFonts w:ascii="Times New Roman" w:eastAsia="SimSun" w:hAnsi="Times New Roman"/>
      <w:lang w:val="en-GB" w:eastAsia="en-US"/>
    </w:rPr>
  </w:style>
  <w:style w:type="character" w:customStyle="1" w:styleId="CharChar6">
    <w:name w:val="Char Char6"/>
    <w:rsid w:val="008D231A"/>
    <w:rPr>
      <w:rFonts w:ascii="Arial" w:eastAsia="SimSun" w:hAnsi="Arial"/>
      <w:sz w:val="32"/>
      <w:lang w:val="en-GB" w:eastAsia="en-US" w:bidi="ar-SA"/>
    </w:rPr>
  </w:style>
  <w:style w:type="paragraph" w:customStyle="1" w:styleId="61">
    <w:name w:val="无间隔6"/>
    <w:uiPriority w:val="99"/>
    <w:qFormat/>
    <w:rsid w:val="008D231A"/>
    <w:rPr>
      <w:rFonts w:ascii="Times New Roman" w:eastAsia="SimSun" w:hAnsi="Times New Roman"/>
      <w:lang w:val="en-GB" w:eastAsia="en-US"/>
    </w:rPr>
  </w:style>
  <w:style w:type="character" w:customStyle="1" w:styleId="CharChar52">
    <w:name w:val="Char Char52"/>
    <w:rsid w:val="008D231A"/>
    <w:rPr>
      <w:rFonts w:ascii="Arial" w:eastAsia="SimSun" w:hAnsi="Arial"/>
      <w:sz w:val="28"/>
      <w:lang w:val="en-GB" w:eastAsia="en-US" w:bidi="ar-SA"/>
    </w:rPr>
  </w:style>
  <w:style w:type="paragraph" w:customStyle="1" w:styleId="MO">
    <w:name w:val="MO"/>
    <w:basedOn w:val="Normal"/>
    <w:uiPriority w:val="99"/>
    <w:qFormat/>
    <w:rsid w:val="008D231A"/>
    <w:pPr>
      <w:overflowPunct w:val="0"/>
      <w:autoSpaceDE w:val="0"/>
      <w:autoSpaceDN w:val="0"/>
      <w:adjustRightInd w:val="0"/>
      <w:textAlignment w:val="baseline"/>
    </w:pPr>
    <w:rPr>
      <w:rFonts w:eastAsia="SimSun"/>
      <w:lang w:eastAsia="ja-JP"/>
    </w:rPr>
  </w:style>
  <w:style w:type="character" w:customStyle="1" w:styleId="CharChar16">
    <w:name w:val="Char Char16"/>
    <w:rsid w:val="008D231A"/>
    <w:rPr>
      <w:rFonts w:ascii="Arial" w:eastAsia="SimSun" w:hAnsi="Arial"/>
      <w:lang w:val="en-GB" w:eastAsia="en-US" w:bidi="ar-SA"/>
    </w:rPr>
  </w:style>
  <w:style w:type="character" w:customStyle="1" w:styleId="CharChar14">
    <w:name w:val="Char Char14"/>
    <w:rsid w:val="008D231A"/>
    <w:rPr>
      <w:rFonts w:ascii="Arial" w:eastAsia="SimSun" w:hAnsi="Arial"/>
      <w:sz w:val="36"/>
      <w:lang w:val="en-GB" w:eastAsia="en-US" w:bidi="ar-SA"/>
    </w:rPr>
  </w:style>
  <w:style w:type="character" w:customStyle="1" w:styleId="EditorsNoteChar1">
    <w:name w:val="Editor's Note Char1"/>
    <w:locked/>
    <w:rsid w:val="008D231A"/>
    <w:rPr>
      <w:color w:val="FF0000"/>
      <w:lang w:val="en-GB"/>
    </w:rPr>
  </w:style>
  <w:style w:type="character" w:customStyle="1" w:styleId="BalloonTextChar1">
    <w:name w:val="Balloon Text Char1"/>
    <w:uiPriority w:val="99"/>
    <w:rsid w:val="008D231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D231A"/>
    <w:rPr>
      <w:rFonts w:ascii="Times New Roman" w:eastAsia="MS Mincho" w:hAnsi="Times New Roman"/>
      <w:lang w:val="en-GB" w:eastAsia="en-US"/>
    </w:rPr>
  </w:style>
  <w:style w:type="character" w:customStyle="1" w:styleId="PlainTextChar1">
    <w:name w:val="Plain Text Char1"/>
    <w:locked/>
    <w:rsid w:val="008D231A"/>
    <w:rPr>
      <w:rFonts w:ascii="Courier New" w:eastAsia="Times New Roman" w:hAnsi="Courier New"/>
      <w:lang w:val="nb-NO"/>
    </w:rPr>
  </w:style>
  <w:style w:type="character" w:customStyle="1" w:styleId="DocumentMapChar1">
    <w:name w:val="Document Map Char1"/>
    <w:uiPriority w:val="99"/>
    <w:semiHidden/>
    <w:rsid w:val="008D231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8D231A"/>
    <w:pPr>
      <w:spacing w:before="360"/>
      <w:ind w:left="2552"/>
    </w:pPr>
    <w:rPr>
      <w:rFonts w:ascii="Arial" w:hAnsi="Arial"/>
      <w:b/>
      <w:sz w:val="22"/>
      <w:lang w:eastAsia="en-US"/>
    </w:rPr>
  </w:style>
  <w:style w:type="character" w:customStyle="1" w:styleId="Heading1Char2">
    <w:name w:val="Heading 1 Char2"/>
    <w:rsid w:val="008D231A"/>
    <w:rPr>
      <w:rFonts w:ascii="Arial" w:hAnsi="Arial" w:cs="Arial" w:hint="default"/>
      <w:sz w:val="36"/>
      <w:lang w:val="en-GB" w:eastAsia="en-US"/>
    </w:rPr>
  </w:style>
  <w:style w:type="character" w:customStyle="1" w:styleId="CharChar34">
    <w:name w:val="Char Char34"/>
    <w:rsid w:val="008D231A"/>
    <w:rPr>
      <w:rFonts w:ascii="Arial" w:hAnsi="Arial"/>
      <w:sz w:val="22"/>
      <w:lang w:val="en-GB" w:eastAsia="en-US" w:bidi="ar-SA"/>
    </w:rPr>
  </w:style>
  <w:style w:type="character" w:customStyle="1" w:styleId="CharChar213">
    <w:name w:val="Char Char213"/>
    <w:rsid w:val="008D231A"/>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8D231A"/>
    <w:rPr>
      <w:rFonts w:ascii="Arial" w:eastAsia="SimSun" w:hAnsi="Arial" w:cs="Arial" w:hint="default"/>
      <w:lang w:val="en-GB" w:eastAsia="en-US" w:bidi="ar-SA"/>
    </w:rPr>
  </w:style>
  <w:style w:type="character" w:customStyle="1" w:styleId="CharChar142">
    <w:name w:val="Char Char142"/>
    <w:rsid w:val="008D231A"/>
    <w:rPr>
      <w:rFonts w:ascii="Arial" w:eastAsia="SimSun" w:hAnsi="Arial" w:cs="Arial" w:hint="default"/>
      <w:sz w:val="36"/>
      <w:lang w:val="en-GB" w:eastAsia="en-US" w:bidi="ar-SA"/>
    </w:rPr>
  </w:style>
  <w:style w:type="character" w:customStyle="1" w:styleId="CharChar25">
    <w:name w:val="Char Char25"/>
    <w:rsid w:val="008D231A"/>
    <w:rPr>
      <w:rFonts w:ascii="Arial" w:hAnsi="Arial" w:cs="Arial" w:hint="default"/>
      <w:lang w:val="en-GB" w:eastAsia="en-US"/>
    </w:rPr>
  </w:style>
  <w:style w:type="character" w:customStyle="1" w:styleId="CharChar172">
    <w:name w:val="Char Char172"/>
    <w:rsid w:val="008D231A"/>
    <w:rPr>
      <w:rFonts w:ascii="Tahoma" w:hAnsi="Tahoma" w:cs="Tahoma" w:hint="default"/>
      <w:shd w:val="clear" w:color="auto" w:fill="000080"/>
      <w:lang w:val="en-GB" w:eastAsia="en-US"/>
    </w:rPr>
  </w:style>
  <w:style w:type="character" w:customStyle="1" w:styleId="CharChar192">
    <w:name w:val="Char Char192"/>
    <w:rsid w:val="008D231A"/>
    <w:rPr>
      <w:rFonts w:ascii="Times New Roman" w:hAnsi="Times New Roman" w:cs="Times New Roman" w:hint="default"/>
      <w:lang w:val="en-GB"/>
    </w:rPr>
  </w:style>
  <w:style w:type="character" w:customStyle="1" w:styleId="CharChar202">
    <w:name w:val="Char Char202"/>
    <w:rsid w:val="008D231A"/>
    <w:rPr>
      <w:rFonts w:ascii="Tahoma" w:hAnsi="Tahoma" w:cs="Tahoma" w:hint="default"/>
      <w:sz w:val="16"/>
      <w:szCs w:val="16"/>
      <w:lang w:val="en-GB" w:eastAsia="en-US"/>
    </w:rPr>
  </w:style>
  <w:style w:type="character" w:customStyle="1" w:styleId="CharChar30">
    <w:name w:val="Char Char30"/>
    <w:rsid w:val="008D231A"/>
    <w:rPr>
      <w:rFonts w:ascii="Arial" w:hAnsi="Arial" w:cs="Arial" w:hint="default"/>
      <w:lang w:val="en-GB" w:eastAsia="en-US"/>
    </w:rPr>
  </w:style>
  <w:style w:type="character" w:customStyle="1" w:styleId="Titre3Car">
    <w:name w:val="Titre 3 Car"/>
    <w:rsid w:val="008D231A"/>
    <w:rPr>
      <w:rFonts w:ascii="Arial" w:hAnsi="Arial"/>
      <w:sz w:val="28"/>
      <w:szCs w:val="28"/>
      <w:lang w:val="en-GB" w:eastAsia="en-GB"/>
    </w:rPr>
  </w:style>
  <w:style w:type="paragraph" w:customStyle="1" w:styleId="IBN">
    <w:name w:val="IBN"/>
    <w:basedOn w:val="Normal"/>
    <w:uiPriority w:val="99"/>
    <w:qFormat/>
    <w:rsid w:val="008D231A"/>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8D231A"/>
    <w:rPr>
      <w:rFonts w:ascii="Times New Roman" w:hAnsi="Times New Roman" w:cs="Times New Roman" w:hint="default"/>
      <w:lang w:val="en-GB" w:eastAsia="en-US"/>
    </w:rPr>
  </w:style>
  <w:style w:type="character" w:customStyle="1" w:styleId="CharChar27">
    <w:name w:val="Char Char27"/>
    <w:rsid w:val="008D231A"/>
    <w:rPr>
      <w:rFonts w:ascii="Arial" w:hAnsi="Arial" w:cs="Arial" w:hint="default"/>
      <w:b/>
      <w:bCs w:val="0"/>
      <w:i/>
      <w:iCs w:val="0"/>
      <w:noProof/>
      <w:sz w:val="18"/>
      <w:lang w:val="en-GB" w:eastAsia="en-US"/>
    </w:rPr>
  </w:style>
  <w:style w:type="paragraph" w:customStyle="1" w:styleId="Npr">
    <w:name w:val="Npr"/>
    <w:basedOn w:val="Normal"/>
    <w:uiPriority w:val="99"/>
    <w:qFormat/>
    <w:rsid w:val="008D23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8D231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8D231A"/>
    <w:rPr>
      <w:rFonts w:ascii="Arial" w:hAnsi="Arial"/>
      <w:lang w:val="en-GB" w:eastAsia="en-US"/>
    </w:rPr>
  </w:style>
  <w:style w:type="character" w:customStyle="1" w:styleId="CharChar302">
    <w:name w:val="Char Char302"/>
    <w:rsid w:val="008D231A"/>
    <w:rPr>
      <w:rFonts w:ascii="Arial" w:hAnsi="Arial"/>
      <w:lang w:val="en-GB" w:eastAsia="en-US"/>
    </w:rPr>
  </w:style>
  <w:style w:type="character" w:customStyle="1" w:styleId="CharChar272">
    <w:name w:val="Char Char272"/>
    <w:rsid w:val="008D231A"/>
    <w:rPr>
      <w:rFonts w:ascii="Arial" w:hAnsi="Arial"/>
      <w:b/>
      <w:i/>
      <w:noProof/>
      <w:sz w:val="18"/>
      <w:lang w:val="en-GB" w:eastAsia="en-US"/>
    </w:rPr>
  </w:style>
  <w:style w:type="character" w:customStyle="1" w:styleId="CharChar15">
    <w:name w:val="Char Char15"/>
    <w:rsid w:val="008D231A"/>
    <w:rPr>
      <w:rFonts w:ascii="Arial" w:hAnsi="Arial"/>
      <w:sz w:val="36"/>
      <w:lang w:val="en-GB"/>
    </w:rPr>
  </w:style>
  <w:style w:type="paragraph" w:customStyle="1" w:styleId="NB2">
    <w:name w:val="NB2"/>
    <w:basedOn w:val="ZG"/>
    <w:qFormat/>
    <w:rsid w:val="008D231A"/>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8D231A"/>
    <w:rPr>
      <w:rFonts w:ascii="Arial" w:hAnsi="Arial"/>
      <w:lang w:val="en-GB" w:eastAsia="en-US" w:bidi="ar-SA"/>
    </w:rPr>
  </w:style>
  <w:style w:type="character" w:customStyle="1" w:styleId="B3Char2">
    <w:name w:val="B3 Char2"/>
    <w:qFormat/>
    <w:rsid w:val="008D231A"/>
    <w:rPr>
      <w:rFonts w:ascii="Times New Roman" w:hAnsi="Times New Roman"/>
      <w:lang w:val="en-GB" w:eastAsia="en-US"/>
    </w:rPr>
  </w:style>
  <w:style w:type="character" w:customStyle="1" w:styleId="CharChar152">
    <w:name w:val="Char Char152"/>
    <w:rsid w:val="008D231A"/>
    <w:rPr>
      <w:rFonts w:ascii="Arial" w:hAnsi="Arial" w:cs="Arial" w:hint="default"/>
      <w:sz w:val="36"/>
      <w:lang w:val="en-GB"/>
    </w:rPr>
  </w:style>
  <w:style w:type="character" w:customStyle="1" w:styleId="CommentSubjectChar3">
    <w:name w:val="Comment Subject Char3"/>
    <w:rsid w:val="008D231A"/>
    <w:rPr>
      <w:rFonts w:ascii="Times New Roman" w:hAnsi="Times New Roman"/>
      <w:b/>
      <w:bCs/>
      <w:lang w:val="en-GB" w:eastAsia="en-US"/>
    </w:rPr>
  </w:style>
  <w:style w:type="paragraph" w:customStyle="1" w:styleId="tableentry">
    <w:name w:val="table entry"/>
    <w:basedOn w:val="Normal"/>
    <w:qFormat/>
    <w:rsid w:val="008D231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D231A"/>
    <w:rPr>
      <w:rFonts w:ascii="Arial" w:hAnsi="Arial"/>
      <w:sz w:val="28"/>
      <w:lang w:val="en-GB"/>
    </w:rPr>
  </w:style>
  <w:style w:type="paragraph" w:customStyle="1" w:styleId="H60">
    <w:name w:val="样式 H6"/>
    <w:basedOn w:val="H6"/>
    <w:uiPriority w:val="99"/>
    <w:qFormat/>
    <w:rsid w:val="008D231A"/>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8D231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D231A"/>
    <w:rPr>
      <w:rFonts w:ascii="Arial" w:hAnsi="Arial"/>
      <w:sz w:val="28"/>
      <w:lang w:val="en-GB" w:eastAsia="en-US" w:bidi="ar-SA"/>
    </w:rPr>
  </w:style>
  <w:style w:type="character" w:customStyle="1" w:styleId="TFZchn">
    <w:name w:val="TF Zchn"/>
    <w:rsid w:val="008D231A"/>
    <w:rPr>
      <w:rFonts w:ascii="Arial" w:eastAsia="MS Mincho" w:hAnsi="Arial"/>
      <w:b/>
      <w:bCs/>
      <w:lang w:val="en-GB" w:eastAsia="en-GB"/>
    </w:rPr>
  </w:style>
  <w:style w:type="paragraph" w:customStyle="1" w:styleId="TAH8pt">
    <w:name w:val="TAH + 8 pt"/>
    <w:basedOn w:val="TAH"/>
    <w:rsid w:val="008D231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D231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D231A"/>
    <w:rPr>
      <w:rFonts w:ascii="Times New Roman" w:eastAsia="PMingLiU" w:hAnsi="Times New Roman"/>
      <w:b/>
      <w:lang w:val="en-GB" w:eastAsia="ja-JP"/>
    </w:rPr>
  </w:style>
  <w:style w:type="paragraph" w:customStyle="1" w:styleId="TableEntry0">
    <w:name w:val="Table Entry"/>
    <w:basedOn w:val="Normal"/>
    <w:next w:val="Normal"/>
    <w:uiPriority w:val="99"/>
    <w:qFormat/>
    <w:rsid w:val="008D231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8D231A"/>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8D231A"/>
    <w:rPr>
      <w:rFonts w:ascii="Arial" w:eastAsia="SimSun" w:hAnsi="Arial"/>
      <w:lang w:val="en-US" w:eastAsia="en-GB"/>
    </w:rPr>
  </w:style>
  <w:style w:type="paragraph" w:customStyle="1" w:styleId="Tadc">
    <w:name w:val="Tadc"/>
    <w:basedOn w:val="Normal"/>
    <w:qFormat/>
    <w:rsid w:val="008D231A"/>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8D231A"/>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8D231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D231A"/>
    <w:rPr>
      <w:rFonts w:ascii="Arial" w:eastAsia="Times New Roman" w:hAnsi="Arial"/>
      <w:sz w:val="36"/>
      <w:lang w:val="en-GB" w:eastAsia="ja-JP" w:bidi="ar-SA"/>
    </w:rPr>
  </w:style>
  <w:style w:type="paragraph" w:customStyle="1" w:styleId="TALCharChar">
    <w:name w:val="TAL Char Char"/>
    <w:basedOn w:val="Normal"/>
    <w:link w:val="TALCharCharChar"/>
    <w:qFormat/>
    <w:rsid w:val="008D231A"/>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8D231A"/>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D231A"/>
    <w:rPr>
      <w:rFonts w:ascii="Courier New" w:eastAsia="MS Mincho" w:hAnsi="Courier New"/>
      <w:lang w:val="en-GB" w:eastAsia="ja-JP"/>
    </w:rPr>
  </w:style>
  <w:style w:type="paragraph" w:customStyle="1" w:styleId="msolistparagraph0">
    <w:name w:val="msolistparagraph"/>
    <w:basedOn w:val="Normal"/>
    <w:uiPriority w:val="99"/>
    <w:qFormat/>
    <w:rsid w:val="008D231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8D231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8D231A"/>
    <w:rPr>
      <w:rFonts w:ascii="Arial" w:eastAsia="MS Mincho" w:hAnsi="Arial"/>
      <w:sz w:val="18"/>
      <w:lang w:val="en-GB" w:eastAsia="x-none"/>
    </w:rPr>
  </w:style>
  <w:style w:type="paragraph" w:customStyle="1" w:styleId="tal1">
    <w:name w:val="tal"/>
    <w:basedOn w:val="Normal"/>
    <w:qFormat/>
    <w:rsid w:val="008D23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8D231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8D231A"/>
    <w:rPr>
      <w:sz w:val="18"/>
      <w:szCs w:val="18"/>
    </w:rPr>
  </w:style>
  <w:style w:type="paragraph" w:customStyle="1" w:styleId="PLBold">
    <w:name w:val="PL Bold"/>
    <w:basedOn w:val="PL"/>
    <w:link w:val="PLBoldChar"/>
    <w:qFormat/>
    <w:rsid w:val="008D23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D231A"/>
    <w:rPr>
      <w:rFonts w:ascii="Courier New" w:eastAsia="MS Gothic" w:hAnsi="Courier New"/>
      <w:b/>
      <w:bCs/>
      <w:noProof/>
      <w:sz w:val="16"/>
      <w:lang w:val="en-GB" w:eastAsia="ja-JP"/>
    </w:rPr>
  </w:style>
  <w:style w:type="paragraph" w:customStyle="1" w:styleId="PLBold0">
    <w:name w:val="PL + Bold"/>
    <w:basedOn w:val="PL"/>
    <w:link w:val="PLBoldChar0"/>
    <w:qFormat/>
    <w:rsid w:val="008D231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D231A"/>
    <w:rPr>
      <w:rFonts w:ascii="Courier New" w:eastAsia="SimSun" w:hAnsi="Courier New"/>
      <w:noProof/>
      <w:sz w:val="16"/>
      <w:lang w:val="en-GB" w:eastAsia="ja-JP"/>
    </w:rPr>
  </w:style>
  <w:style w:type="character" w:customStyle="1" w:styleId="mediumtext1">
    <w:name w:val="medium_text1"/>
    <w:rsid w:val="008D231A"/>
    <w:rPr>
      <w:sz w:val="18"/>
      <w:szCs w:val="18"/>
    </w:rPr>
  </w:style>
  <w:style w:type="character" w:customStyle="1" w:styleId="shorttext1">
    <w:name w:val="short_text1"/>
    <w:rsid w:val="008D231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D231A"/>
    <w:rPr>
      <w:rFonts w:ascii="Arial" w:hAnsi="Arial"/>
      <w:sz w:val="28"/>
      <w:lang w:val="en-GB" w:eastAsia="en-US"/>
    </w:rPr>
  </w:style>
  <w:style w:type="character" w:customStyle="1" w:styleId="Heading7Char3">
    <w:name w:val="Heading 7 Char3"/>
    <w:rsid w:val="008D231A"/>
    <w:rPr>
      <w:rFonts w:ascii="Arial" w:eastAsia="SimSun" w:hAnsi="Arial" w:cs="Times New Roman"/>
      <w:kern w:val="0"/>
      <w:sz w:val="20"/>
      <w:szCs w:val="20"/>
      <w:lang w:val="en-GB" w:eastAsia="en-US"/>
    </w:rPr>
  </w:style>
  <w:style w:type="character" w:customStyle="1" w:styleId="Heading8Char3">
    <w:name w:val="Heading 8 Char3"/>
    <w:rsid w:val="008D231A"/>
    <w:rPr>
      <w:rFonts w:ascii="Arial" w:eastAsia="SimSun" w:hAnsi="Arial" w:cs="Times New Roman"/>
      <w:kern w:val="0"/>
      <w:sz w:val="36"/>
      <w:szCs w:val="20"/>
      <w:lang w:val="en-GB" w:eastAsia="en-US"/>
    </w:rPr>
  </w:style>
  <w:style w:type="character" w:customStyle="1" w:styleId="Heading9Char2">
    <w:name w:val="Heading 9 Char2"/>
    <w:rsid w:val="008D231A"/>
    <w:rPr>
      <w:rFonts w:ascii="Arial" w:eastAsia="SimSun" w:hAnsi="Arial" w:cs="Times New Roman"/>
      <w:kern w:val="0"/>
      <w:sz w:val="36"/>
      <w:szCs w:val="20"/>
      <w:lang w:val="en-GB" w:eastAsia="en-US"/>
    </w:rPr>
  </w:style>
  <w:style w:type="character" w:customStyle="1" w:styleId="PlainTextChar3">
    <w:name w:val="Plain Text Char3"/>
    <w:rsid w:val="008D231A"/>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8D231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D231A"/>
    <w:rPr>
      <w:rFonts w:ascii="Times New Roman" w:eastAsia="SimSun" w:hAnsi="Times New Roman"/>
      <w:noProof/>
      <w:szCs w:val="18"/>
      <w:lang w:val="en-GB" w:eastAsia="x-none"/>
    </w:rPr>
  </w:style>
  <w:style w:type="character" w:customStyle="1" w:styleId="H6Car">
    <w:name w:val="H6 Car"/>
    <w:rsid w:val="008D231A"/>
    <w:rPr>
      <w:rFonts w:ascii="Arial" w:hAnsi="Arial"/>
      <w:sz w:val="22"/>
      <w:lang w:val="en-GB"/>
    </w:rPr>
  </w:style>
  <w:style w:type="character" w:customStyle="1" w:styleId="ListChar2">
    <w:name w:val="List Char2"/>
    <w:rsid w:val="008D231A"/>
    <w:rPr>
      <w:lang w:val="en-GB" w:eastAsia="en-GB" w:bidi="ar-SA"/>
    </w:rPr>
  </w:style>
  <w:style w:type="paragraph" w:customStyle="1" w:styleId="B3H6">
    <w:name w:val="B3H6"/>
    <w:basedOn w:val="B30"/>
    <w:uiPriority w:val="99"/>
    <w:qFormat/>
    <w:rsid w:val="008D231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8D231A"/>
    <w:rPr>
      <w:lang w:val="en-GB" w:eastAsia="en-US" w:bidi="ar-SA"/>
    </w:rPr>
  </w:style>
  <w:style w:type="character" w:customStyle="1" w:styleId="TALZchn">
    <w:name w:val="TAL Zchn"/>
    <w:rsid w:val="008D231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D231A"/>
    <w:rPr>
      <w:rFonts w:ascii="Arial" w:eastAsia="SimSun" w:hAnsi="Arial" w:cs="Arial"/>
      <w:color w:val="0000FF"/>
      <w:kern w:val="2"/>
      <w:sz w:val="24"/>
      <w:szCs w:val="28"/>
      <w:lang w:val="en-GB" w:eastAsia="en-GB"/>
    </w:rPr>
  </w:style>
  <w:style w:type="character" w:customStyle="1" w:styleId="BodyText2Char3">
    <w:name w:val="Body Text 2 Char3"/>
    <w:rsid w:val="008D231A"/>
    <w:rPr>
      <w:rFonts w:ascii="Times New Roman" w:eastAsia="SimSun" w:hAnsi="Times New Roman" w:cs="Times New Roman"/>
      <w:kern w:val="0"/>
      <w:sz w:val="20"/>
      <w:szCs w:val="20"/>
      <w:lang w:val="en-GB" w:eastAsia="ja-JP"/>
    </w:rPr>
  </w:style>
  <w:style w:type="character" w:customStyle="1" w:styleId="BodyText3Char3">
    <w:name w:val="Body Text 3 Char3"/>
    <w:rsid w:val="008D231A"/>
    <w:rPr>
      <w:rFonts w:ascii="Times New Roman" w:eastAsia="SimSun" w:hAnsi="Times New Roman" w:cs="Times New Roman"/>
      <w:kern w:val="0"/>
      <w:sz w:val="20"/>
      <w:szCs w:val="20"/>
      <w:lang w:val="en-GB" w:eastAsia="ja-JP"/>
    </w:rPr>
  </w:style>
  <w:style w:type="character" w:customStyle="1" w:styleId="apple-style-span">
    <w:name w:val="apple-style-span"/>
    <w:rsid w:val="008D231A"/>
  </w:style>
  <w:style w:type="character" w:customStyle="1" w:styleId="ENChar">
    <w:name w:val="EN Char"/>
    <w:rsid w:val="008D231A"/>
    <w:rPr>
      <w:color w:val="FF0000"/>
      <w:lang w:val="en-GB" w:eastAsia="en-US"/>
    </w:rPr>
  </w:style>
  <w:style w:type="character" w:customStyle="1" w:styleId="BodyTextIndentChar3">
    <w:name w:val="Body Text Indent Char3"/>
    <w:rsid w:val="008D231A"/>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8D231A"/>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8D231A"/>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8D231A"/>
    <w:rPr>
      <w:rFonts w:ascii="Arial" w:eastAsia="MS Mincho" w:hAnsi="Arial" w:cs="Times New Roman"/>
      <w:kern w:val="0"/>
      <w:sz w:val="20"/>
      <w:szCs w:val="20"/>
      <w:lang w:val="en-GB" w:eastAsia="ja-JP"/>
    </w:rPr>
  </w:style>
  <w:style w:type="character" w:customStyle="1" w:styleId="EditorsNoteCharCharChar">
    <w:name w:val="Editor's Note Char Char Char"/>
    <w:rsid w:val="008D231A"/>
    <w:rPr>
      <w:color w:val="FF0000"/>
      <w:lang w:val="en-GB" w:eastAsia="en-US" w:bidi="ar-SA"/>
    </w:rPr>
  </w:style>
  <w:style w:type="paragraph" w:customStyle="1" w:styleId="talcharchar0">
    <w:name w:val="talcharchar"/>
    <w:basedOn w:val="Normal"/>
    <w:uiPriority w:val="99"/>
    <w:qFormat/>
    <w:rsid w:val="008D23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D231A"/>
    <w:rPr>
      <w:rFonts w:ascii="Arial" w:hAnsi="Arial"/>
      <w:sz w:val="24"/>
      <w:szCs w:val="28"/>
      <w:lang w:val="en-GB" w:eastAsia="en-US"/>
    </w:rPr>
  </w:style>
  <w:style w:type="character" w:customStyle="1" w:styleId="CharChar18">
    <w:name w:val="Char Char18"/>
    <w:rsid w:val="008D231A"/>
    <w:rPr>
      <w:rFonts w:ascii="Arial" w:hAnsi="Arial"/>
      <w:lang w:eastAsia="en-US"/>
    </w:rPr>
  </w:style>
  <w:style w:type="character" w:customStyle="1" w:styleId="ListChar1">
    <w:name w:val="List Char1"/>
    <w:rsid w:val="008D231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D231A"/>
    <w:rPr>
      <w:rFonts w:eastAsia="MS Mincho"/>
      <w:sz w:val="32"/>
      <w:lang w:val="en-GB" w:eastAsia="en-US"/>
    </w:rPr>
  </w:style>
  <w:style w:type="character" w:customStyle="1" w:styleId="CommentTextChar1">
    <w:name w:val="Comment Text Char1"/>
    <w:semiHidden/>
    <w:rsid w:val="008D231A"/>
    <w:rPr>
      <w:lang w:val="en-GB" w:eastAsia="en-US" w:bidi="ar-SA"/>
    </w:rPr>
  </w:style>
  <w:style w:type="paragraph" w:customStyle="1" w:styleId="30mm">
    <w:name w:val="段落フォント + 左 :  30 mm"/>
    <w:aliases w:val="ぶら下げインデント :  2.81 字"/>
    <w:basedOn w:val="B20"/>
    <w:uiPriority w:val="99"/>
    <w:qFormat/>
    <w:rsid w:val="008D231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8D231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rsid w:val="008D23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8D231A"/>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D231A"/>
    <w:rPr>
      <w:rFonts w:ascii="Arial" w:hAnsi="Arial"/>
      <w:sz w:val="32"/>
      <w:lang w:val="en-GB" w:eastAsia="en-GB" w:bidi="ar-SA"/>
    </w:rPr>
  </w:style>
  <w:style w:type="paragraph" w:customStyle="1" w:styleId="25">
    <w:name w:val="列出段落2"/>
    <w:basedOn w:val="Normal"/>
    <w:uiPriority w:val="99"/>
    <w:qFormat/>
    <w:rsid w:val="008D231A"/>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8D231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D231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D231A"/>
    <w:rPr>
      <w:rFonts w:ascii="Arial" w:hAnsi="Arial"/>
      <w:sz w:val="24"/>
      <w:szCs w:val="28"/>
      <w:lang w:val="en-GB" w:eastAsia="en-GB" w:bidi="ar-SA"/>
    </w:rPr>
  </w:style>
  <w:style w:type="character" w:customStyle="1" w:styleId="Heading7Char2">
    <w:name w:val="Heading 7 Char2"/>
    <w:rsid w:val="008D231A"/>
    <w:rPr>
      <w:rFonts w:ascii="Arial" w:hAnsi="Arial"/>
      <w:lang w:val="en-GB" w:eastAsia="en-GB" w:bidi="ar-SA"/>
    </w:rPr>
  </w:style>
  <w:style w:type="character" w:customStyle="1" w:styleId="Heading8Char2">
    <w:name w:val="Heading 8 Char2"/>
    <w:rsid w:val="008D231A"/>
    <w:rPr>
      <w:rFonts w:ascii="Arial" w:hAnsi="Arial"/>
      <w:sz w:val="36"/>
      <w:lang w:val="en-GB" w:eastAsia="en-GB" w:bidi="ar-SA"/>
    </w:rPr>
  </w:style>
  <w:style w:type="character" w:customStyle="1" w:styleId="PlainTextChar2">
    <w:name w:val="Plain Text Char2"/>
    <w:rsid w:val="008D231A"/>
    <w:rPr>
      <w:rFonts w:ascii="Courier New" w:hAnsi="Courier New"/>
      <w:lang w:val="nb-NO" w:eastAsia="en-US" w:bidi="ar-SA"/>
    </w:rPr>
  </w:style>
  <w:style w:type="character" w:customStyle="1" w:styleId="WW-Absatz-Standardschriftart">
    <w:name w:val="WW-Absatz-Standardschriftart"/>
    <w:rsid w:val="008D231A"/>
  </w:style>
  <w:style w:type="character" w:customStyle="1" w:styleId="WW8Num1z0">
    <w:name w:val="WW8Num1z0"/>
    <w:rsid w:val="008D231A"/>
    <w:rPr>
      <w:rFonts w:ascii="Symbol" w:hAnsi="Symbol"/>
    </w:rPr>
  </w:style>
  <w:style w:type="character" w:customStyle="1" w:styleId="WW8Num5z0">
    <w:name w:val="WW8Num5z0"/>
    <w:rsid w:val="008D231A"/>
    <w:rPr>
      <w:rFonts w:ascii="Times New Roman" w:eastAsia="MS Mincho" w:hAnsi="Times New Roman" w:cs="Times New Roman"/>
    </w:rPr>
  </w:style>
  <w:style w:type="character" w:customStyle="1" w:styleId="WW8Num5z1">
    <w:name w:val="WW8Num5z1"/>
    <w:rsid w:val="008D231A"/>
    <w:rPr>
      <w:rFonts w:ascii="Courier New" w:hAnsi="Courier New" w:cs="Courier New"/>
    </w:rPr>
  </w:style>
  <w:style w:type="character" w:customStyle="1" w:styleId="WW8Num5z2">
    <w:name w:val="WW8Num5z2"/>
    <w:rsid w:val="008D231A"/>
    <w:rPr>
      <w:rFonts w:ascii="Wingdings" w:hAnsi="Wingdings"/>
    </w:rPr>
  </w:style>
  <w:style w:type="character" w:customStyle="1" w:styleId="WW8Num5z3">
    <w:name w:val="WW8Num5z3"/>
    <w:rsid w:val="008D231A"/>
    <w:rPr>
      <w:rFonts w:ascii="Symbol" w:hAnsi="Symbol"/>
    </w:rPr>
  </w:style>
  <w:style w:type="character" w:customStyle="1" w:styleId="WW8Num6z0">
    <w:name w:val="WW8Num6z0"/>
    <w:rsid w:val="008D231A"/>
    <w:rPr>
      <w:rFonts w:ascii="Arial" w:eastAsia="MS Mincho" w:hAnsi="Arial" w:cs="Arial"/>
    </w:rPr>
  </w:style>
  <w:style w:type="character" w:customStyle="1" w:styleId="WW8Num6z1">
    <w:name w:val="WW8Num6z1"/>
    <w:rsid w:val="008D231A"/>
    <w:rPr>
      <w:rFonts w:ascii="Courier New" w:hAnsi="Courier New" w:cs="Courier New"/>
    </w:rPr>
  </w:style>
  <w:style w:type="character" w:customStyle="1" w:styleId="WW8Num6z2">
    <w:name w:val="WW8Num6z2"/>
    <w:rsid w:val="008D231A"/>
    <w:rPr>
      <w:rFonts w:ascii="Wingdings" w:hAnsi="Wingdings"/>
    </w:rPr>
  </w:style>
  <w:style w:type="character" w:customStyle="1" w:styleId="WW8Num6z3">
    <w:name w:val="WW8Num6z3"/>
    <w:rsid w:val="008D231A"/>
    <w:rPr>
      <w:rFonts w:ascii="Symbol" w:hAnsi="Symbol"/>
    </w:rPr>
  </w:style>
  <w:style w:type="character" w:customStyle="1" w:styleId="WW8Num9z0">
    <w:name w:val="WW8Num9z0"/>
    <w:rsid w:val="008D231A"/>
    <w:rPr>
      <w:rFonts w:ascii="Times New Roman" w:eastAsia="MS Mincho" w:hAnsi="Times New Roman" w:cs="Times New Roman"/>
    </w:rPr>
  </w:style>
  <w:style w:type="character" w:customStyle="1" w:styleId="WW8Num9z1">
    <w:name w:val="WW8Num9z1"/>
    <w:rsid w:val="008D231A"/>
    <w:rPr>
      <w:rFonts w:ascii="Courier New" w:hAnsi="Courier New" w:cs="Courier New"/>
    </w:rPr>
  </w:style>
  <w:style w:type="character" w:customStyle="1" w:styleId="WW8Num9z2">
    <w:name w:val="WW8Num9z2"/>
    <w:rsid w:val="008D231A"/>
    <w:rPr>
      <w:rFonts w:ascii="Wingdings" w:hAnsi="Wingdings"/>
    </w:rPr>
  </w:style>
  <w:style w:type="character" w:customStyle="1" w:styleId="WW8Num9z3">
    <w:name w:val="WW8Num9z3"/>
    <w:rsid w:val="008D231A"/>
    <w:rPr>
      <w:rFonts w:ascii="Symbol" w:hAnsi="Symbol"/>
    </w:rPr>
  </w:style>
  <w:style w:type="character" w:customStyle="1" w:styleId="WW8Num11z0">
    <w:name w:val="WW8Num11z0"/>
    <w:rsid w:val="008D231A"/>
    <w:rPr>
      <w:rFonts w:ascii="Times New Roman" w:eastAsia="MS Mincho" w:hAnsi="Times New Roman" w:cs="Times New Roman"/>
    </w:rPr>
  </w:style>
  <w:style w:type="character" w:customStyle="1" w:styleId="WW8Num11z1">
    <w:name w:val="WW8Num11z1"/>
    <w:rsid w:val="008D231A"/>
    <w:rPr>
      <w:rFonts w:ascii="Courier New" w:hAnsi="Courier New" w:cs="Courier New"/>
    </w:rPr>
  </w:style>
  <w:style w:type="character" w:customStyle="1" w:styleId="WW8Num11z2">
    <w:name w:val="WW8Num11z2"/>
    <w:rsid w:val="008D231A"/>
    <w:rPr>
      <w:rFonts w:ascii="Wingdings" w:hAnsi="Wingdings"/>
    </w:rPr>
  </w:style>
  <w:style w:type="character" w:customStyle="1" w:styleId="WW8Num11z3">
    <w:name w:val="WW8Num11z3"/>
    <w:rsid w:val="008D231A"/>
    <w:rPr>
      <w:rFonts w:ascii="Symbol" w:hAnsi="Symbol"/>
    </w:rPr>
  </w:style>
  <w:style w:type="character" w:customStyle="1" w:styleId="WW8Num15z0">
    <w:name w:val="WW8Num15z0"/>
    <w:rsid w:val="008D231A"/>
    <w:rPr>
      <w:rFonts w:ascii="Times New Roman" w:eastAsia="Times New Roman" w:hAnsi="Times New Roman" w:cs="Times New Roman"/>
    </w:rPr>
  </w:style>
  <w:style w:type="character" w:customStyle="1" w:styleId="WW8Num15z1">
    <w:name w:val="WW8Num15z1"/>
    <w:rsid w:val="008D231A"/>
    <w:rPr>
      <w:rFonts w:ascii="Courier New" w:hAnsi="Courier New" w:cs="Courier New"/>
    </w:rPr>
  </w:style>
  <w:style w:type="character" w:customStyle="1" w:styleId="WW8Num15z2">
    <w:name w:val="WW8Num15z2"/>
    <w:rsid w:val="008D231A"/>
    <w:rPr>
      <w:rFonts w:ascii="Wingdings" w:hAnsi="Wingdings"/>
    </w:rPr>
  </w:style>
  <w:style w:type="character" w:customStyle="1" w:styleId="WW8Num15z3">
    <w:name w:val="WW8Num15z3"/>
    <w:rsid w:val="008D231A"/>
    <w:rPr>
      <w:rFonts w:ascii="Symbol" w:hAnsi="Symbol"/>
    </w:rPr>
  </w:style>
  <w:style w:type="character" w:customStyle="1" w:styleId="WW8Num16z0">
    <w:name w:val="WW8Num16z0"/>
    <w:rsid w:val="008D231A"/>
    <w:rPr>
      <w:rFonts w:ascii="Times New Roman" w:eastAsia="MS Mincho" w:hAnsi="Times New Roman" w:cs="Times New Roman"/>
    </w:rPr>
  </w:style>
  <w:style w:type="character" w:customStyle="1" w:styleId="WW8Num16z1">
    <w:name w:val="WW8Num16z1"/>
    <w:rsid w:val="008D231A"/>
    <w:rPr>
      <w:rFonts w:ascii="Courier New" w:hAnsi="Courier New" w:cs="Courier New"/>
    </w:rPr>
  </w:style>
  <w:style w:type="character" w:customStyle="1" w:styleId="WW8Num16z2">
    <w:name w:val="WW8Num16z2"/>
    <w:rsid w:val="008D231A"/>
    <w:rPr>
      <w:rFonts w:ascii="Wingdings" w:hAnsi="Wingdings"/>
    </w:rPr>
  </w:style>
  <w:style w:type="character" w:customStyle="1" w:styleId="WW8Num16z3">
    <w:name w:val="WW8Num16z3"/>
    <w:rsid w:val="008D231A"/>
    <w:rPr>
      <w:rFonts w:ascii="Symbol" w:hAnsi="Symbol"/>
    </w:rPr>
  </w:style>
  <w:style w:type="character" w:customStyle="1" w:styleId="WW8Num18z0">
    <w:name w:val="WW8Num18z0"/>
    <w:rsid w:val="008D231A"/>
    <w:rPr>
      <w:rFonts w:ascii="Times New Roman" w:eastAsia="Times New Roman" w:hAnsi="Times New Roman" w:cs="Times New Roman"/>
    </w:rPr>
  </w:style>
  <w:style w:type="character" w:customStyle="1" w:styleId="WW8Num18z1">
    <w:name w:val="WW8Num18z1"/>
    <w:rsid w:val="008D231A"/>
    <w:rPr>
      <w:rFonts w:ascii="Courier New" w:hAnsi="Courier New" w:cs="Courier New"/>
    </w:rPr>
  </w:style>
  <w:style w:type="character" w:customStyle="1" w:styleId="WW8Num18z2">
    <w:name w:val="WW8Num18z2"/>
    <w:rsid w:val="008D231A"/>
    <w:rPr>
      <w:rFonts w:ascii="Wingdings" w:hAnsi="Wingdings"/>
    </w:rPr>
  </w:style>
  <w:style w:type="character" w:customStyle="1" w:styleId="WW8Num18z3">
    <w:name w:val="WW8Num18z3"/>
    <w:rsid w:val="008D231A"/>
    <w:rPr>
      <w:rFonts w:ascii="Symbol" w:hAnsi="Symbol"/>
    </w:rPr>
  </w:style>
  <w:style w:type="character" w:customStyle="1" w:styleId="WW8Num19z0">
    <w:name w:val="WW8Num19z0"/>
    <w:rsid w:val="008D231A"/>
    <w:rPr>
      <w:rFonts w:ascii="Times New Roman" w:eastAsia="MS Mincho" w:hAnsi="Times New Roman" w:cs="Times New Roman"/>
    </w:rPr>
  </w:style>
  <w:style w:type="character" w:customStyle="1" w:styleId="WW8Num19z1">
    <w:name w:val="WW8Num19z1"/>
    <w:rsid w:val="008D231A"/>
    <w:rPr>
      <w:rFonts w:ascii="Wingdings" w:hAnsi="Wingdings"/>
    </w:rPr>
  </w:style>
  <w:style w:type="character" w:customStyle="1" w:styleId="WW8Num25z0">
    <w:name w:val="WW8Num25z0"/>
    <w:rsid w:val="008D231A"/>
    <w:rPr>
      <w:rFonts w:ascii="Arial" w:eastAsia="SimSun" w:hAnsi="Arial" w:cs="Arial"/>
    </w:rPr>
  </w:style>
  <w:style w:type="character" w:customStyle="1" w:styleId="WW8Num25z1">
    <w:name w:val="WW8Num25z1"/>
    <w:rsid w:val="008D231A"/>
    <w:rPr>
      <w:rFonts w:ascii="Wingdings" w:hAnsi="Wingdings"/>
    </w:rPr>
  </w:style>
  <w:style w:type="character" w:customStyle="1" w:styleId="WW8Num28z0">
    <w:name w:val="WW8Num28z0"/>
    <w:rsid w:val="008D231A"/>
    <w:rPr>
      <w:rFonts w:ascii="Times New Roman" w:eastAsia="MS Mincho" w:hAnsi="Times New Roman" w:cs="Times New Roman"/>
    </w:rPr>
  </w:style>
  <w:style w:type="character" w:customStyle="1" w:styleId="WW8Num28z1">
    <w:name w:val="WW8Num28z1"/>
    <w:rsid w:val="008D231A"/>
    <w:rPr>
      <w:rFonts w:ascii="Courier New" w:hAnsi="Courier New" w:cs="Courier New"/>
    </w:rPr>
  </w:style>
  <w:style w:type="character" w:customStyle="1" w:styleId="WW8Num28z2">
    <w:name w:val="WW8Num28z2"/>
    <w:rsid w:val="008D231A"/>
    <w:rPr>
      <w:rFonts w:ascii="Wingdings" w:hAnsi="Wingdings"/>
    </w:rPr>
  </w:style>
  <w:style w:type="character" w:customStyle="1" w:styleId="WW8Num28z3">
    <w:name w:val="WW8Num28z3"/>
    <w:rsid w:val="008D231A"/>
    <w:rPr>
      <w:rFonts w:ascii="Symbol" w:hAnsi="Symbol"/>
    </w:rPr>
  </w:style>
  <w:style w:type="character" w:customStyle="1" w:styleId="WW8Num32z0">
    <w:name w:val="WW8Num32z0"/>
    <w:rsid w:val="008D231A"/>
    <w:rPr>
      <w:rFonts w:ascii="Times New Roman" w:eastAsia="Times New Roman" w:hAnsi="Times New Roman" w:cs="Times New Roman"/>
    </w:rPr>
  </w:style>
  <w:style w:type="character" w:customStyle="1" w:styleId="WW8Num32z1">
    <w:name w:val="WW8Num32z1"/>
    <w:rsid w:val="008D231A"/>
    <w:rPr>
      <w:rFonts w:ascii="Courier New" w:hAnsi="Courier New" w:cs="Courier New"/>
    </w:rPr>
  </w:style>
  <w:style w:type="character" w:customStyle="1" w:styleId="WW8Num32z2">
    <w:name w:val="WW8Num32z2"/>
    <w:rsid w:val="008D231A"/>
    <w:rPr>
      <w:rFonts w:ascii="Wingdings" w:hAnsi="Wingdings"/>
    </w:rPr>
  </w:style>
  <w:style w:type="character" w:customStyle="1" w:styleId="WW8Num32z3">
    <w:name w:val="WW8Num32z3"/>
    <w:rsid w:val="008D231A"/>
    <w:rPr>
      <w:rFonts w:ascii="Symbol" w:hAnsi="Symbol"/>
    </w:rPr>
  </w:style>
  <w:style w:type="character" w:customStyle="1" w:styleId="WW8Num34z0">
    <w:name w:val="WW8Num34z0"/>
    <w:rsid w:val="008D231A"/>
    <w:rPr>
      <w:rFonts w:ascii="Times New Roman" w:eastAsia="SimSun" w:hAnsi="Times New Roman" w:cs="Times New Roman"/>
    </w:rPr>
  </w:style>
  <w:style w:type="character" w:customStyle="1" w:styleId="WW8Num34z1">
    <w:name w:val="WW8Num34z1"/>
    <w:rsid w:val="008D231A"/>
    <w:rPr>
      <w:rFonts w:ascii="Wingdings" w:hAnsi="Wingdings"/>
    </w:rPr>
  </w:style>
  <w:style w:type="character" w:customStyle="1" w:styleId="WW8Num35z0">
    <w:name w:val="WW8Num35z0"/>
    <w:rsid w:val="008D231A"/>
    <w:rPr>
      <w:rFonts w:ascii="Times New Roman" w:eastAsia="SimSun" w:hAnsi="Times New Roman" w:cs="Times New Roman"/>
    </w:rPr>
  </w:style>
  <w:style w:type="character" w:customStyle="1" w:styleId="WW8Num35z1">
    <w:name w:val="WW8Num35z1"/>
    <w:rsid w:val="008D231A"/>
    <w:rPr>
      <w:rFonts w:ascii="Wingdings" w:hAnsi="Wingdings"/>
    </w:rPr>
  </w:style>
  <w:style w:type="character" w:customStyle="1" w:styleId="WW8Num36z0">
    <w:name w:val="WW8Num36z0"/>
    <w:rsid w:val="008D231A"/>
    <w:rPr>
      <w:rFonts w:ascii="Times New Roman" w:eastAsia="SimSun" w:hAnsi="Times New Roman" w:cs="Times New Roman"/>
    </w:rPr>
  </w:style>
  <w:style w:type="character" w:customStyle="1" w:styleId="WW8Num36z1">
    <w:name w:val="WW8Num36z1"/>
    <w:rsid w:val="008D231A"/>
    <w:rPr>
      <w:rFonts w:ascii="Wingdings" w:hAnsi="Wingdings"/>
    </w:rPr>
  </w:style>
  <w:style w:type="character" w:customStyle="1" w:styleId="WW8Num39z0">
    <w:name w:val="WW8Num39z0"/>
    <w:rsid w:val="008D231A"/>
    <w:rPr>
      <w:rFonts w:ascii="Times New Roman" w:eastAsia="SimSun" w:hAnsi="Times New Roman" w:cs="Times New Roman"/>
    </w:rPr>
  </w:style>
  <w:style w:type="character" w:customStyle="1" w:styleId="WW8Num39z1">
    <w:name w:val="WW8Num39z1"/>
    <w:rsid w:val="008D231A"/>
    <w:rPr>
      <w:rFonts w:ascii="Wingdings" w:hAnsi="Wingdings"/>
    </w:rPr>
  </w:style>
  <w:style w:type="character" w:customStyle="1" w:styleId="WW8NumSt1z0">
    <w:name w:val="WW8NumSt1z0"/>
    <w:rsid w:val="008D231A"/>
    <w:rPr>
      <w:rFonts w:ascii="Symbol" w:hAnsi="Symbol"/>
    </w:rPr>
  </w:style>
  <w:style w:type="character" w:customStyle="1" w:styleId="WW8NumSt18z0">
    <w:name w:val="WW8NumSt18z0"/>
    <w:rsid w:val="008D231A"/>
    <w:rPr>
      <w:rFonts w:ascii="Geneva" w:hAnsi="Geneva"/>
    </w:rPr>
  </w:style>
  <w:style w:type="character" w:customStyle="1" w:styleId="a9">
    <w:name w:val="段落フォント"/>
    <w:rsid w:val="008D231A"/>
  </w:style>
  <w:style w:type="character" w:customStyle="1" w:styleId="aa">
    <w:name w:val="脚注番号"/>
    <w:rsid w:val="008D231A"/>
    <w:rPr>
      <w:b/>
      <w:position w:val="3"/>
      <w:sz w:val="16"/>
    </w:rPr>
  </w:style>
  <w:style w:type="character" w:customStyle="1" w:styleId="ab">
    <w:name w:val="コメント参照"/>
    <w:rsid w:val="008D231A"/>
    <w:rPr>
      <w:sz w:val="16"/>
    </w:rPr>
  </w:style>
  <w:style w:type="character" w:customStyle="1" w:styleId="H1">
    <w:name w:val="H1 (文字)"/>
    <w:rsid w:val="008D231A"/>
    <w:rPr>
      <w:rFonts w:ascii="Arial" w:eastAsia="MS Mincho" w:hAnsi="Arial"/>
      <w:sz w:val="36"/>
      <w:lang w:val="en-GB" w:eastAsia="ar-SA" w:bidi="ar-SA"/>
    </w:rPr>
  </w:style>
  <w:style w:type="character" w:customStyle="1" w:styleId="Head2A">
    <w:name w:val="Head2A (文字)"/>
    <w:rsid w:val="008D231A"/>
    <w:rPr>
      <w:rFonts w:ascii="Arial" w:eastAsia="MS Mincho" w:hAnsi="Arial"/>
      <w:sz w:val="32"/>
      <w:lang w:val="en-GB" w:eastAsia="ar-SA" w:bidi="ar-SA"/>
    </w:rPr>
  </w:style>
  <w:style w:type="character" w:customStyle="1" w:styleId="Underrubrik2">
    <w:name w:val="Underrubrik2 (文字)"/>
    <w:rsid w:val="008D231A"/>
    <w:rPr>
      <w:rFonts w:ascii="Arial" w:eastAsia="MS Mincho" w:hAnsi="Arial"/>
      <w:sz w:val="28"/>
      <w:lang w:val="en-GB" w:eastAsia="ar-SA" w:bidi="ar-SA"/>
    </w:rPr>
  </w:style>
  <w:style w:type="character" w:customStyle="1" w:styleId="BodyText2Char2">
    <w:name w:val="Body Text 2 Char2"/>
    <w:rsid w:val="008D231A"/>
    <w:rPr>
      <w:lang w:val="en-GB" w:eastAsia="ja-JP" w:bidi="ar-SA"/>
    </w:rPr>
  </w:style>
  <w:style w:type="character" w:customStyle="1" w:styleId="M5">
    <w:name w:val="M5 (文字)"/>
    <w:rsid w:val="008D231A"/>
    <w:rPr>
      <w:rFonts w:ascii="Arial" w:eastAsia="MS Mincho" w:hAnsi="Arial"/>
      <w:sz w:val="22"/>
      <w:lang w:val="en-GB" w:eastAsia="ar-SA" w:bidi="ar-SA"/>
    </w:rPr>
  </w:style>
  <w:style w:type="character" w:customStyle="1" w:styleId="T1">
    <w:name w:val="T1 (文字)"/>
    <w:rsid w:val="008D231A"/>
    <w:rPr>
      <w:rFonts w:ascii="Arial" w:eastAsia="MS Mincho" w:hAnsi="Arial"/>
      <w:lang w:val="en-GB" w:eastAsia="ar-SA" w:bidi="ar-SA"/>
    </w:rPr>
  </w:style>
  <w:style w:type="character" w:customStyle="1" w:styleId="BodyText3Char2">
    <w:name w:val="Body Text 3 Char2"/>
    <w:rsid w:val="008D231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D231A"/>
    <w:rPr>
      <w:rFonts w:ascii="Arial" w:eastAsia="SimSun" w:hAnsi="Arial"/>
      <w:sz w:val="32"/>
      <w:lang w:val="en-GB" w:eastAsia="en-US" w:bidi="ar-SA"/>
    </w:rPr>
  </w:style>
  <w:style w:type="character" w:customStyle="1" w:styleId="headerodd">
    <w:name w:val="header odd (文字)"/>
    <w:rsid w:val="008D231A"/>
    <w:rPr>
      <w:rFonts w:ascii="Arial" w:eastAsia="MS Mincho" w:hAnsi="Arial"/>
      <w:b/>
      <w:sz w:val="18"/>
      <w:lang w:val="en-GB" w:eastAsia="ar-SA" w:bidi="ar-SA"/>
    </w:rPr>
  </w:style>
  <w:style w:type="character" w:customStyle="1" w:styleId="footnotetext1">
    <w:name w:val="footnote text1 (文字)"/>
    <w:rsid w:val="008D231A"/>
    <w:rPr>
      <w:rFonts w:eastAsia="MS Mincho"/>
      <w:sz w:val="16"/>
      <w:lang w:val="en-GB" w:eastAsia="ar-SA" w:bidi="ar-SA"/>
    </w:rPr>
  </w:style>
  <w:style w:type="character" w:customStyle="1" w:styleId="BodyTextIndentChar2">
    <w:name w:val="Body Text Indent Char2"/>
    <w:rsid w:val="008D231A"/>
    <w:rPr>
      <w:lang w:val="en-GB" w:eastAsia="en-US" w:bidi="ar-SA"/>
    </w:rPr>
  </w:style>
  <w:style w:type="character" w:customStyle="1" w:styleId="cap">
    <w:name w:val="cap (文字)"/>
    <w:rsid w:val="008D231A"/>
    <w:rPr>
      <w:rFonts w:eastAsia="MS Mincho"/>
      <w:b/>
      <w:lang w:val="en-GB" w:eastAsia="ar-SA" w:bidi="ar-SA"/>
    </w:rPr>
  </w:style>
  <w:style w:type="character" w:customStyle="1" w:styleId="BodyTextIndent2Char2">
    <w:name w:val="Body Text Indent 2 Char2"/>
    <w:rsid w:val="008D231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D231A"/>
    <w:rPr>
      <w:rFonts w:ascii="Arial" w:eastAsia="SimSun" w:hAnsi="Arial"/>
      <w:sz w:val="24"/>
      <w:szCs w:val="28"/>
      <w:lang w:val="en-GB" w:eastAsia="en-US" w:bidi="ar-SA"/>
    </w:rPr>
  </w:style>
  <w:style w:type="character" w:customStyle="1" w:styleId="ac">
    <w:name w:val="番号付け記号"/>
    <w:rsid w:val="008D231A"/>
  </w:style>
  <w:style w:type="paragraph" w:customStyle="1" w:styleId="ad">
    <w:name w:val="見出し"/>
    <w:basedOn w:val="Normal"/>
    <w:next w:val="Normal"/>
    <w:uiPriority w:val="99"/>
    <w:qFormat/>
    <w:rsid w:val="008D23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8D23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8D23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rsid w:val="008D231A"/>
    <w:pPr>
      <w:ind w:left="851" w:hanging="284"/>
    </w:pPr>
  </w:style>
  <w:style w:type="paragraph" w:customStyle="1" w:styleId="af1">
    <w:name w:val="箇条書き"/>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rsid w:val="008D231A"/>
    <w:pPr>
      <w:tabs>
        <w:tab w:val="clear" w:pos="644"/>
        <w:tab w:val="num" w:pos="1494"/>
      </w:tabs>
      <w:ind w:left="851" w:hanging="284"/>
    </w:pPr>
  </w:style>
  <w:style w:type="paragraph" w:customStyle="1" w:styleId="35">
    <w:name w:val="箇条書き 3"/>
    <w:basedOn w:val="27"/>
    <w:uiPriority w:val="99"/>
    <w:qFormat/>
    <w:rsid w:val="008D231A"/>
    <w:pPr>
      <w:ind w:left="1135"/>
    </w:pPr>
  </w:style>
  <w:style w:type="paragraph" w:customStyle="1" w:styleId="28">
    <w:name w:val="一覧 2"/>
    <w:basedOn w:val="List"/>
    <w:uiPriority w:val="99"/>
    <w:qFormat/>
    <w:rsid w:val="008D231A"/>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8D231A"/>
    <w:pPr>
      <w:ind w:left="1135"/>
    </w:pPr>
  </w:style>
  <w:style w:type="paragraph" w:customStyle="1" w:styleId="46">
    <w:name w:val="一覧 4"/>
    <w:basedOn w:val="36"/>
    <w:uiPriority w:val="99"/>
    <w:qFormat/>
    <w:rsid w:val="008D231A"/>
    <w:pPr>
      <w:ind w:left="1418"/>
    </w:pPr>
  </w:style>
  <w:style w:type="paragraph" w:customStyle="1" w:styleId="53">
    <w:name w:val="一覧 5"/>
    <w:basedOn w:val="46"/>
    <w:uiPriority w:val="99"/>
    <w:qFormat/>
    <w:rsid w:val="008D231A"/>
    <w:pPr>
      <w:ind w:left="1702"/>
    </w:pPr>
  </w:style>
  <w:style w:type="paragraph" w:customStyle="1" w:styleId="47">
    <w:name w:val="箇条書き 4"/>
    <w:basedOn w:val="35"/>
    <w:uiPriority w:val="99"/>
    <w:qFormat/>
    <w:rsid w:val="008D231A"/>
    <w:pPr>
      <w:ind w:left="1418"/>
    </w:pPr>
  </w:style>
  <w:style w:type="paragraph" w:customStyle="1" w:styleId="54">
    <w:name w:val="箇条書き 5"/>
    <w:basedOn w:val="47"/>
    <w:uiPriority w:val="99"/>
    <w:qFormat/>
    <w:rsid w:val="008D231A"/>
    <w:pPr>
      <w:ind w:left="1702"/>
    </w:pPr>
  </w:style>
  <w:style w:type="paragraph" w:customStyle="1" w:styleId="af2">
    <w:name w:val="コメント文字列"/>
    <w:basedOn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8D231A"/>
    <w:rPr>
      <w:b/>
      <w:bCs/>
    </w:rPr>
  </w:style>
  <w:style w:type="paragraph" w:customStyle="1" w:styleId="af4">
    <w:name w:val="見出しマップ"/>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8D23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8D23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8D23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8D23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8D23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D231A"/>
    <w:rPr>
      <w:rFonts w:ascii="Arial" w:hAnsi="Arial"/>
      <w:sz w:val="28"/>
      <w:lang w:val="en-GB" w:eastAsia="en-GB" w:bidi="ar-SA"/>
    </w:rPr>
  </w:style>
  <w:style w:type="paragraph" w:customStyle="1" w:styleId="af8">
    <w:name w:val="表の内容"/>
    <w:basedOn w:val="Normal"/>
    <w:uiPriority w:val="99"/>
    <w:qFormat/>
    <w:rsid w:val="008D23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8D231A"/>
    <w:pPr>
      <w:jc w:val="center"/>
    </w:pPr>
    <w:rPr>
      <w:b/>
      <w:bCs/>
    </w:rPr>
  </w:style>
  <w:style w:type="character" w:customStyle="1" w:styleId="WW8Num27z0">
    <w:name w:val="WW8Num27z0"/>
    <w:rsid w:val="008D231A"/>
    <w:rPr>
      <w:rFonts w:ascii="Arial" w:eastAsia="Times New Roman" w:hAnsi="Arial" w:cs="Arial"/>
    </w:rPr>
  </w:style>
  <w:style w:type="character" w:customStyle="1" w:styleId="WW8Num27z1">
    <w:name w:val="WW8Num27z1"/>
    <w:rsid w:val="008D231A"/>
    <w:rPr>
      <w:rFonts w:ascii="Courier New" w:hAnsi="Courier New" w:cs="Courier New"/>
    </w:rPr>
  </w:style>
  <w:style w:type="character" w:customStyle="1" w:styleId="WW8Num27z2">
    <w:name w:val="WW8Num27z2"/>
    <w:rsid w:val="008D231A"/>
    <w:rPr>
      <w:rFonts w:ascii="Wingdings" w:hAnsi="Wingdings"/>
    </w:rPr>
  </w:style>
  <w:style w:type="character" w:customStyle="1" w:styleId="WW8Num27z3">
    <w:name w:val="WW8Num27z3"/>
    <w:rsid w:val="008D231A"/>
    <w:rPr>
      <w:rFonts w:ascii="Symbol" w:hAnsi="Symbol"/>
    </w:rPr>
  </w:style>
  <w:style w:type="character" w:customStyle="1" w:styleId="WW8Num29z0">
    <w:name w:val="WW8Num29z0"/>
    <w:rsid w:val="008D231A"/>
    <w:rPr>
      <w:rFonts w:ascii="Times New Roman" w:eastAsia="MS Mincho" w:hAnsi="Times New Roman" w:cs="Times New Roman"/>
    </w:rPr>
  </w:style>
  <w:style w:type="character" w:customStyle="1" w:styleId="WW8Num29z1">
    <w:name w:val="WW8Num29z1"/>
    <w:rsid w:val="008D231A"/>
    <w:rPr>
      <w:rFonts w:ascii="Courier New" w:hAnsi="Courier New" w:cs="Courier New"/>
    </w:rPr>
  </w:style>
  <w:style w:type="character" w:customStyle="1" w:styleId="WW8Num29z2">
    <w:name w:val="WW8Num29z2"/>
    <w:rsid w:val="008D231A"/>
    <w:rPr>
      <w:rFonts w:ascii="Wingdings" w:hAnsi="Wingdings"/>
    </w:rPr>
  </w:style>
  <w:style w:type="character" w:customStyle="1" w:styleId="WW8Num29z3">
    <w:name w:val="WW8Num29z3"/>
    <w:rsid w:val="008D231A"/>
    <w:rPr>
      <w:rFonts w:ascii="Symbol" w:hAnsi="Symbol"/>
    </w:rPr>
  </w:style>
  <w:style w:type="character" w:customStyle="1" w:styleId="WW8Num31z0">
    <w:name w:val="WW8Num31z0"/>
    <w:rsid w:val="008D231A"/>
    <w:rPr>
      <w:rFonts w:ascii="Symbol" w:hAnsi="Symbol"/>
    </w:rPr>
  </w:style>
  <w:style w:type="character" w:customStyle="1" w:styleId="WW8Num31z1">
    <w:name w:val="WW8Num31z1"/>
    <w:rsid w:val="008D231A"/>
    <w:rPr>
      <w:rFonts w:ascii="Courier New" w:hAnsi="Courier New" w:cs="Courier New"/>
    </w:rPr>
  </w:style>
  <w:style w:type="character" w:customStyle="1" w:styleId="WW8Num31z2">
    <w:name w:val="WW8Num31z2"/>
    <w:rsid w:val="008D231A"/>
    <w:rPr>
      <w:rFonts w:ascii="Wingdings" w:hAnsi="Wingdings"/>
    </w:rPr>
  </w:style>
  <w:style w:type="character" w:customStyle="1" w:styleId="WW8Num34z2">
    <w:name w:val="WW8Num34z2"/>
    <w:rsid w:val="008D231A"/>
    <w:rPr>
      <w:rFonts w:ascii="Wingdings" w:hAnsi="Wingdings"/>
    </w:rPr>
  </w:style>
  <w:style w:type="character" w:customStyle="1" w:styleId="WW8Num34z3">
    <w:name w:val="WW8Num34z3"/>
    <w:rsid w:val="008D231A"/>
    <w:rPr>
      <w:rFonts w:ascii="Symbol" w:hAnsi="Symbol"/>
    </w:rPr>
  </w:style>
  <w:style w:type="character" w:customStyle="1" w:styleId="WW8Num37z0">
    <w:name w:val="WW8Num37z0"/>
    <w:rsid w:val="008D231A"/>
    <w:rPr>
      <w:rFonts w:ascii="Times New Roman" w:eastAsia="SimSun" w:hAnsi="Times New Roman" w:cs="Times New Roman"/>
    </w:rPr>
  </w:style>
  <w:style w:type="character" w:customStyle="1" w:styleId="WW8Num37z1">
    <w:name w:val="WW8Num37z1"/>
    <w:rsid w:val="008D231A"/>
    <w:rPr>
      <w:rFonts w:ascii="Wingdings" w:hAnsi="Wingdings"/>
    </w:rPr>
  </w:style>
  <w:style w:type="character" w:customStyle="1" w:styleId="WW8Num38z0">
    <w:name w:val="WW8Num38z0"/>
    <w:rsid w:val="008D231A"/>
    <w:rPr>
      <w:rFonts w:ascii="Times New Roman" w:eastAsia="SimSun" w:hAnsi="Times New Roman" w:cs="Times New Roman"/>
    </w:rPr>
  </w:style>
  <w:style w:type="character" w:customStyle="1" w:styleId="WW8Num38z1">
    <w:name w:val="WW8Num38z1"/>
    <w:rsid w:val="008D231A"/>
    <w:rPr>
      <w:rFonts w:ascii="Wingdings" w:hAnsi="Wingdings"/>
    </w:rPr>
  </w:style>
  <w:style w:type="character" w:customStyle="1" w:styleId="WW8Num41z0">
    <w:name w:val="WW8Num41z0"/>
    <w:rsid w:val="008D231A"/>
    <w:rPr>
      <w:rFonts w:ascii="Times New Roman" w:eastAsia="SimSun" w:hAnsi="Times New Roman" w:cs="Times New Roman"/>
    </w:rPr>
  </w:style>
  <w:style w:type="character" w:customStyle="1" w:styleId="WW8Num41z1">
    <w:name w:val="WW8Num41z1"/>
    <w:rsid w:val="008D231A"/>
    <w:rPr>
      <w:rFonts w:ascii="Wingdings" w:hAnsi="Wingdings"/>
    </w:rPr>
  </w:style>
  <w:style w:type="character" w:customStyle="1" w:styleId="WW8NumSt20z0">
    <w:name w:val="WW8NumSt20z0"/>
    <w:rsid w:val="008D231A"/>
    <w:rPr>
      <w:rFonts w:ascii="Geneva" w:hAnsi="Geneva"/>
    </w:rPr>
  </w:style>
  <w:style w:type="character" w:customStyle="1" w:styleId="DefaultParagraphFont1">
    <w:name w:val="Default Paragraph Font1"/>
    <w:rsid w:val="008D231A"/>
  </w:style>
  <w:style w:type="character" w:customStyle="1" w:styleId="CarCar9">
    <w:name w:val="Car Car9"/>
    <w:rsid w:val="008D231A"/>
    <w:rPr>
      <w:rFonts w:ascii="Arial" w:hAnsi="Arial"/>
      <w:lang w:val="en-GB" w:eastAsia="ja-JP" w:bidi="ar-SA"/>
    </w:rPr>
  </w:style>
  <w:style w:type="paragraph" w:customStyle="1" w:styleId="ListBullet1">
    <w:name w:val="List Bullet1"/>
    <w:basedOn w:val="Normal"/>
    <w:uiPriority w:val="99"/>
    <w:qFormat/>
    <w:rsid w:val="008D23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8D231A"/>
    <w:pPr>
      <w:tabs>
        <w:tab w:val="clear" w:pos="644"/>
        <w:tab w:val="num" w:pos="1494"/>
      </w:tabs>
      <w:ind w:left="851"/>
    </w:pPr>
  </w:style>
  <w:style w:type="paragraph" w:customStyle="1" w:styleId="ListBullet31">
    <w:name w:val="List Bullet 31"/>
    <w:basedOn w:val="ListBullet21"/>
    <w:uiPriority w:val="99"/>
    <w:qFormat/>
    <w:rsid w:val="008D231A"/>
    <w:pPr>
      <w:ind w:left="1135"/>
    </w:pPr>
  </w:style>
  <w:style w:type="paragraph" w:customStyle="1" w:styleId="ListBullet41">
    <w:name w:val="List Bullet 41"/>
    <w:basedOn w:val="ListBullet31"/>
    <w:uiPriority w:val="99"/>
    <w:qFormat/>
    <w:rsid w:val="008D231A"/>
    <w:pPr>
      <w:ind w:left="1418"/>
    </w:pPr>
  </w:style>
  <w:style w:type="paragraph" w:customStyle="1" w:styleId="ListBullet51">
    <w:name w:val="List Bullet 51"/>
    <w:basedOn w:val="ListBullet41"/>
    <w:uiPriority w:val="99"/>
    <w:qFormat/>
    <w:rsid w:val="008D231A"/>
    <w:pPr>
      <w:ind w:left="1702"/>
    </w:pPr>
  </w:style>
  <w:style w:type="character" w:customStyle="1" w:styleId="Heading9Char1">
    <w:name w:val="Heading 9 Char1"/>
    <w:rsid w:val="008D231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D231A"/>
    <w:rPr>
      <w:rFonts w:ascii="Arial" w:hAnsi="Arial"/>
      <w:sz w:val="28"/>
      <w:lang w:val="en-GB" w:eastAsia="ja-JP" w:bidi="ar-SA"/>
    </w:rPr>
  </w:style>
  <w:style w:type="paragraph" w:customStyle="1" w:styleId="List31">
    <w:name w:val="List 31"/>
    <w:basedOn w:val="Normal"/>
    <w:uiPriority w:val="99"/>
    <w:qFormat/>
    <w:rsid w:val="008D23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8D231A"/>
    <w:pPr>
      <w:ind w:left="1418" w:hanging="284"/>
    </w:pPr>
  </w:style>
  <w:style w:type="paragraph" w:customStyle="1" w:styleId="ListNumber1">
    <w:name w:val="List Number1"/>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8D231A"/>
    <w:pPr>
      <w:ind w:left="851" w:hanging="284"/>
    </w:pPr>
  </w:style>
  <w:style w:type="paragraph" w:customStyle="1" w:styleId="List21">
    <w:name w:val="List 21"/>
    <w:basedOn w:val="List"/>
    <w:uiPriority w:val="99"/>
    <w:qFormat/>
    <w:rsid w:val="008D231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8D231A"/>
    <w:pPr>
      <w:ind w:left="1702"/>
    </w:pPr>
  </w:style>
  <w:style w:type="character" w:customStyle="1" w:styleId="Heading7Char1">
    <w:name w:val="Heading 7 Char1"/>
    <w:rsid w:val="008D231A"/>
    <w:rPr>
      <w:rFonts w:ascii="Arial" w:hAnsi="Arial"/>
      <w:lang w:val="en-GB" w:eastAsia="ja-JP" w:bidi="ar-SA"/>
    </w:rPr>
  </w:style>
  <w:style w:type="character" w:customStyle="1" w:styleId="Heading8Char1">
    <w:name w:val="Heading 8 Char1"/>
    <w:rsid w:val="008D231A"/>
    <w:rPr>
      <w:rFonts w:ascii="Arial" w:hAnsi="Arial"/>
      <w:sz w:val="36"/>
      <w:lang w:val="en-GB" w:eastAsia="ja-JP" w:bidi="ar-SA"/>
    </w:rPr>
  </w:style>
  <w:style w:type="paragraph" w:customStyle="1" w:styleId="H600">
    <w:name w:val="H6 + 左侧:  0 厘米"/>
    <w:aliases w:val="首行缩进:  0 厘H6米"/>
    <w:basedOn w:val="H6"/>
    <w:uiPriority w:val="99"/>
    <w:qFormat/>
    <w:rsid w:val="008D231A"/>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8D23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8D231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rsid w:val="008D231A"/>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8D23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8D23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8D23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8D231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8D231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8D23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8D23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8D231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8D231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D231A"/>
  </w:style>
  <w:style w:type="character" w:customStyle="1" w:styleId="h4">
    <w:name w:val="h4 (文字)"/>
    <w:rsid w:val="008D231A"/>
    <w:rPr>
      <w:rFonts w:ascii="Arial" w:eastAsia="MS Mincho" w:hAnsi="Arial" w:cs="Arial"/>
      <w:color w:val="0000FF"/>
      <w:kern w:val="2"/>
      <w:sz w:val="24"/>
      <w:szCs w:val="28"/>
      <w:lang w:val="en-GB" w:eastAsia="ar-SA" w:bidi="ar-SA"/>
    </w:rPr>
  </w:style>
  <w:style w:type="character" w:customStyle="1" w:styleId="8">
    <w:name w:val="(文字) (文字)8"/>
    <w:rsid w:val="008D231A"/>
    <w:rPr>
      <w:rFonts w:ascii="Arial" w:eastAsia="MS Mincho" w:hAnsi="Arial"/>
      <w:lang w:val="en-GB" w:eastAsia="ar-SA" w:bidi="ar-SA"/>
    </w:rPr>
  </w:style>
  <w:style w:type="character" w:customStyle="1" w:styleId="70">
    <w:name w:val="(文字) (文字)7"/>
    <w:rsid w:val="008D231A"/>
    <w:rPr>
      <w:rFonts w:ascii="Arial" w:eastAsia="MS Mincho" w:hAnsi="Arial"/>
      <w:sz w:val="36"/>
      <w:lang w:val="en-GB" w:eastAsia="ar-SA" w:bidi="ar-SA"/>
    </w:rPr>
  </w:style>
  <w:style w:type="paragraph" w:customStyle="1" w:styleId="ListParagraph1">
    <w:name w:val="List Paragraph1"/>
    <w:basedOn w:val="Normal"/>
    <w:uiPriority w:val="99"/>
    <w:qFormat/>
    <w:rsid w:val="008D231A"/>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uiPriority w:val="99"/>
    <w:semiHidden/>
    <w:rsid w:val="008D231A"/>
  </w:style>
  <w:style w:type="numbering" w:customStyle="1" w:styleId="NoList9">
    <w:name w:val="No List9"/>
    <w:next w:val="NoList"/>
    <w:uiPriority w:val="99"/>
    <w:semiHidden/>
    <w:rsid w:val="008D231A"/>
  </w:style>
  <w:style w:type="numbering" w:customStyle="1" w:styleId="NoList13">
    <w:name w:val="No List13"/>
    <w:next w:val="NoList"/>
    <w:uiPriority w:val="99"/>
    <w:semiHidden/>
    <w:rsid w:val="008D231A"/>
  </w:style>
  <w:style w:type="numbering" w:customStyle="1" w:styleId="NoList23">
    <w:name w:val="No List23"/>
    <w:next w:val="NoList"/>
    <w:uiPriority w:val="99"/>
    <w:semiHidden/>
    <w:rsid w:val="008D231A"/>
  </w:style>
  <w:style w:type="numbering" w:customStyle="1" w:styleId="NoList10">
    <w:name w:val="No List10"/>
    <w:next w:val="NoList"/>
    <w:uiPriority w:val="99"/>
    <w:semiHidden/>
    <w:rsid w:val="008D231A"/>
  </w:style>
  <w:style w:type="character" w:customStyle="1" w:styleId="1c">
    <w:name w:val="段落フォント1"/>
    <w:rsid w:val="008D231A"/>
  </w:style>
  <w:style w:type="character" w:customStyle="1" w:styleId="1d">
    <w:name w:val="コメント参照1"/>
    <w:rsid w:val="008D231A"/>
    <w:rPr>
      <w:sz w:val="16"/>
    </w:rPr>
  </w:style>
  <w:style w:type="paragraph" w:customStyle="1" w:styleId="1e">
    <w:name w:val="図表番号1"/>
    <w:basedOn w:val="Normal"/>
    <w:uiPriority w:val="99"/>
    <w:qFormat/>
    <w:rsid w:val="008D23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8D231A"/>
    <w:pPr>
      <w:ind w:left="851" w:hanging="284"/>
    </w:pPr>
  </w:style>
  <w:style w:type="paragraph" w:customStyle="1" w:styleId="1f0">
    <w:name w:val="箇条書き1"/>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8D231A"/>
    <w:pPr>
      <w:tabs>
        <w:tab w:val="clear" w:pos="644"/>
        <w:tab w:val="num" w:pos="1494"/>
      </w:tabs>
      <w:ind w:left="851" w:hanging="284"/>
    </w:pPr>
  </w:style>
  <w:style w:type="paragraph" w:customStyle="1" w:styleId="313">
    <w:name w:val="箇条書き 31"/>
    <w:basedOn w:val="213"/>
    <w:uiPriority w:val="99"/>
    <w:qFormat/>
    <w:rsid w:val="008D231A"/>
    <w:pPr>
      <w:ind w:left="1135"/>
    </w:pPr>
  </w:style>
  <w:style w:type="paragraph" w:customStyle="1" w:styleId="214">
    <w:name w:val="一覧 21"/>
    <w:basedOn w:val="List"/>
    <w:uiPriority w:val="99"/>
    <w:qFormat/>
    <w:rsid w:val="008D231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8D231A"/>
    <w:pPr>
      <w:ind w:left="1135"/>
    </w:pPr>
  </w:style>
  <w:style w:type="paragraph" w:customStyle="1" w:styleId="413">
    <w:name w:val="一覧 41"/>
    <w:basedOn w:val="314"/>
    <w:uiPriority w:val="99"/>
    <w:qFormat/>
    <w:rsid w:val="008D231A"/>
    <w:pPr>
      <w:ind w:left="1418"/>
    </w:pPr>
  </w:style>
  <w:style w:type="paragraph" w:customStyle="1" w:styleId="511">
    <w:name w:val="一覧 51"/>
    <w:basedOn w:val="413"/>
    <w:uiPriority w:val="99"/>
    <w:qFormat/>
    <w:rsid w:val="008D231A"/>
    <w:pPr>
      <w:ind w:left="1702"/>
    </w:pPr>
  </w:style>
  <w:style w:type="paragraph" w:customStyle="1" w:styleId="414">
    <w:name w:val="箇条書き 41"/>
    <w:basedOn w:val="313"/>
    <w:uiPriority w:val="99"/>
    <w:qFormat/>
    <w:rsid w:val="008D231A"/>
    <w:pPr>
      <w:ind w:left="1418"/>
    </w:pPr>
  </w:style>
  <w:style w:type="paragraph" w:customStyle="1" w:styleId="512">
    <w:name w:val="箇条書き 51"/>
    <w:basedOn w:val="414"/>
    <w:uiPriority w:val="99"/>
    <w:qFormat/>
    <w:rsid w:val="008D231A"/>
    <w:pPr>
      <w:ind w:left="1702"/>
    </w:pPr>
  </w:style>
  <w:style w:type="paragraph" w:customStyle="1" w:styleId="1f1">
    <w:name w:val="コメント文字列1"/>
    <w:basedOn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8D231A"/>
    <w:rPr>
      <w:b/>
      <w:bCs/>
    </w:rPr>
  </w:style>
  <w:style w:type="paragraph" w:customStyle="1" w:styleId="1f3">
    <w:name w:val="見出しマップ1"/>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8D23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8D23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8D23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8D23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rsid w:val="008D231A"/>
  </w:style>
  <w:style w:type="numbering" w:customStyle="1" w:styleId="NoList24">
    <w:name w:val="No List24"/>
    <w:next w:val="NoList"/>
    <w:uiPriority w:val="99"/>
    <w:semiHidden/>
    <w:rsid w:val="008D231A"/>
  </w:style>
  <w:style w:type="numbering" w:customStyle="1" w:styleId="NoList51">
    <w:name w:val="No List51"/>
    <w:next w:val="NoList"/>
    <w:uiPriority w:val="99"/>
    <w:semiHidden/>
    <w:rsid w:val="008D231A"/>
  </w:style>
  <w:style w:type="character" w:customStyle="1" w:styleId="EmailStyle97">
    <w:name w:val="EmailStyle97"/>
    <w:semiHidden/>
    <w:rsid w:val="008D231A"/>
    <w:rPr>
      <w:rFonts w:ascii="Arial" w:hAnsi="Arial" w:cs="Arial"/>
      <w:color w:val="auto"/>
      <w:sz w:val="20"/>
      <w:szCs w:val="20"/>
    </w:rPr>
  </w:style>
  <w:style w:type="character" w:customStyle="1" w:styleId="THC">
    <w:name w:val="TH C"/>
    <w:rsid w:val="008D231A"/>
    <w:rPr>
      <w:rFonts w:ascii="Arial" w:eastAsia="MS Mincho" w:hAnsi="Arial" w:cs="Arial"/>
      <w:b/>
      <w:bCs/>
      <w:lang w:val="en-GB" w:eastAsia="ja-JP"/>
    </w:rPr>
  </w:style>
  <w:style w:type="character" w:customStyle="1" w:styleId="bt">
    <w:name w:val="bt (文字)"/>
    <w:rsid w:val="008D231A"/>
    <w:rPr>
      <w:rFonts w:eastAsia="MS Mincho"/>
      <w:lang w:val="en-GB" w:eastAsia="ar-SA" w:bidi="ar-SA"/>
    </w:rPr>
  </w:style>
  <w:style w:type="paragraph" w:customStyle="1" w:styleId="HTML">
    <w:name w:val="HTML 書式付き"/>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8D231A"/>
    <w:rPr>
      <w:rFonts w:ascii="Arial" w:hAnsi="Arial"/>
      <w:sz w:val="28"/>
      <w:szCs w:val="28"/>
      <w:lang w:val="en-GB" w:eastAsia="en-GB"/>
    </w:rPr>
  </w:style>
  <w:style w:type="character" w:customStyle="1" w:styleId="CommentReference1">
    <w:name w:val="Comment Reference1"/>
    <w:rsid w:val="008D231A"/>
    <w:rPr>
      <w:sz w:val="16"/>
    </w:rPr>
  </w:style>
  <w:style w:type="paragraph" w:customStyle="1" w:styleId="DocumentMap1">
    <w:name w:val="Document Map1"/>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uiPriority w:val="99"/>
    <w:qFormat/>
    <w:rsid w:val="008D231A"/>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uiPriority w:val="99"/>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8D231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D231A"/>
  </w:style>
  <w:style w:type="numbering" w:customStyle="1" w:styleId="NoList15">
    <w:name w:val="No List15"/>
    <w:next w:val="NoList"/>
    <w:uiPriority w:val="99"/>
    <w:semiHidden/>
    <w:rsid w:val="008D231A"/>
  </w:style>
  <w:style w:type="numbering" w:customStyle="1" w:styleId="NoList16">
    <w:name w:val="No List16"/>
    <w:next w:val="NoList"/>
    <w:uiPriority w:val="99"/>
    <w:semiHidden/>
    <w:rsid w:val="008D231A"/>
  </w:style>
  <w:style w:type="paragraph" w:customStyle="1" w:styleId="BodyText21">
    <w:name w:val="Body Text 21"/>
    <w:basedOn w:val="Normal"/>
    <w:uiPriority w:val="99"/>
    <w:qFormat/>
    <w:rsid w:val="008D231A"/>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8D231A"/>
    <w:rPr>
      <w:rFonts w:ascii="Arial" w:hAnsi="Arial"/>
      <w:lang w:eastAsia="en-US"/>
    </w:rPr>
  </w:style>
  <w:style w:type="paragraph" w:customStyle="1" w:styleId="BodyText31">
    <w:name w:val="Body Text 31"/>
    <w:basedOn w:val="Normal"/>
    <w:uiPriority w:val="99"/>
    <w:qFormat/>
    <w:rsid w:val="008D231A"/>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uiPriority w:val="99"/>
    <w:qFormat/>
    <w:rsid w:val="008D231A"/>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8D231A"/>
    <w:rPr>
      <w:rFonts w:ascii="Arial" w:hAnsi="Arial"/>
      <w:lang w:val="en-GB"/>
    </w:rPr>
  </w:style>
  <w:style w:type="character" w:customStyle="1" w:styleId="h4CharChar">
    <w:name w:val="h4 Char Char"/>
    <w:rsid w:val="008D231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D231A"/>
    <w:rPr>
      <w:rFonts w:ascii="Arial" w:eastAsia="MS Mincho" w:hAnsi="Arial"/>
      <w:sz w:val="28"/>
      <w:lang w:val="en-GB" w:eastAsia="en-US" w:bidi="ar-SA"/>
    </w:rPr>
  </w:style>
  <w:style w:type="character" w:customStyle="1" w:styleId="FigureCaption1">
    <w:name w:val="Figure Caption1"/>
    <w:aliases w:val="fc Char1,Figure Caption Char Char"/>
    <w:rsid w:val="008D231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D231A"/>
    <w:rPr>
      <w:rFonts w:ascii="Arial" w:hAnsi="Arial"/>
      <w:sz w:val="24"/>
      <w:lang w:val="en-GB" w:eastAsia="en-GB" w:bidi="ar-SA"/>
    </w:rPr>
  </w:style>
  <w:style w:type="character" w:customStyle="1" w:styleId="T1Car">
    <w:name w:val="T1 Car"/>
    <w:aliases w:val="Header 6 Car Car"/>
    <w:rsid w:val="008D231A"/>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D231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D231A"/>
    <w:rPr>
      <w:lang w:val="en-GB" w:eastAsia="ja-JP" w:bidi="ar-SA"/>
    </w:rPr>
  </w:style>
  <w:style w:type="character" w:customStyle="1" w:styleId="CarCar10">
    <w:name w:val="Car Car10"/>
    <w:rsid w:val="008D231A"/>
    <w:rPr>
      <w:rFonts w:ascii="Arial" w:hAnsi="Arial"/>
      <w:lang w:val="en-GB" w:eastAsia="ja-JP" w:bidi="ar-SA"/>
    </w:rPr>
  </w:style>
  <w:style w:type="paragraph" w:customStyle="1" w:styleId="HTML1">
    <w:name w:val="HTML 書式付き1"/>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8D231A"/>
    <w:rPr>
      <w:rFonts w:ascii="Arial" w:hAnsi="Arial"/>
      <w:lang w:val="en-GB" w:eastAsia="en-US"/>
    </w:rPr>
  </w:style>
  <w:style w:type="character" w:customStyle="1" w:styleId="B1C">
    <w:name w:val="B1 C"/>
    <w:rsid w:val="008D231A"/>
    <w:rPr>
      <w:lang w:val="en-GB" w:eastAsia="en-US" w:bidi="ar-SA"/>
    </w:rPr>
  </w:style>
  <w:style w:type="character" w:customStyle="1" w:styleId="Heading4C">
    <w:name w:val="Heading 4 C"/>
    <w:rsid w:val="008D231A"/>
    <w:rPr>
      <w:rFonts w:ascii="Arial" w:hAnsi="Arial"/>
      <w:sz w:val="24"/>
      <w:szCs w:val="28"/>
      <w:lang w:val="en-GB" w:eastAsia="en-US" w:bidi="ar-SA"/>
    </w:rPr>
  </w:style>
  <w:style w:type="character" w:customStyle="1" w:styleId="B3c">
    <w:name w:val="B3 c"/>
    <w:rsid w:val="008D231A"/>
    <w:rPr>
      <w:lang w:val="en-GB" w:eastAsia="en-GB"/>
    </w:rPr>
  </w:style>
  <w:style w:type="character" w:customStyle="1" w:styleId="T1Char6">
    <w:name w:val="T1 Char6"/>
    <w:aliases w:val="Header 6 Char Char6"/>
    <w:rsid w:val="008D231A"/>
  </w:style>
  <w:style w:type="character" w:customStyle="1" w:styleId="B2C">
    <w:name w:val="B2 C"/>
    <w:rsid w:val="008D231A"/>
    <w:rPr>
      <w:lang w:val="en-GB" w:eastAsia="en-GB"/>
    </w:rPr>
  </w:style>
  <w:style w:type="paragraph" w:customStyle="1" w:styleId="DAText">
    <w:name w:val="DA_Text"/>
    <w:basedOn w:val="Normal"/>
    <w:link w:val="DATextZchn"/>
    <w:qFormat/>
    <w:rsid w:val="008D231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8D231A"/>
    <w:rPr>
      <w:rFonts w:ascii="Times New Roman" w:eastAsia="SimSun" w:hAnsi="Times New Roman"/>
      <w:szCs w:val="24"/>
      <w:lang w:val="de-DE" w:eastAsia="de-DE"/>
    </w:rPr>
  </w:style>
  <w:style w:type="character" w:customStyle="1" w:styleId="H6C">
    <w:name w:val="H6 C"/>
    <w:rsid w:val="008D231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D231A"/>
    <w:rPr>
      <w:rFonts w:ascii="Arial" w:hAnsi="Arial"/>
      <w:sz w:val="28"/>
      <w:lang w:val="en-GB" w:eastAsia="en-GB" w:bidi="ar-SA"/>
    </w:rPr>
  </w:style>
  <w:style w:type="character" w:customStyle="1" w:styleId="h51">
    <w:name w:val="h5 1"/>
    <w:rsid w:val="008D231A"/>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D231A"/>
    <w:rPr>
      <w:rFonts w:ascii="Arial" w:hAnsi="Arial"/>
      <w:sz w:val="24"/>
      <w:szCs w:val="28"/>
      <w:lang w:val="en-GB" w:eastAsia="en-US"/>
    </w:rPr>
  </w:style>
  <w:style w:type="character" w:customStyle="1" w:styleId="T1Zchn">
    <w:name w:val="T1 Zchn"/>
    <w:aliases w:val="Header 6 Zchn Zchn"/>
    <w:rsid w:val="008D23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D231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D23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D231A"/>
    <w:rPr>
      <w:rFonts w:ascii="Arial" w:eastAsia="MS Mincho" w:hAnsi="Arial"/>
      <w:sz w:val="32"/>
      <w:lang w:val="en-GB" w:eastAsia="en-US" w:bidi="ar-SA"/>
    </w:rPr>
  </w:style>
  <w:style w:type="character" w:customStyle="1" w:styleId="T1Char8">
    <w:name w:val="T1 Char8"/>
    <w:aliases w:val="Header 6 Char Char7"/>
    <w:rsid w:val="008D231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D231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D231A"/>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8D23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D231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8D231A"/>
    <w:rPr>
      <w:rFonts w:ascii="Arial" w:eastAsia="MS Mincho" w:hAnsi="Arial"/>
      <w:sz w:val="22"/>
      <w:lang w:val="en-GB" w:eastAsia="en-US" w:bidi="ar-SA"/>
    </w:rPr>
  </w:style>
  <w:style w:type="character" w:customStyle="1" w:styleId="CarCar4">
    <w:name w:val="Car Car4"/>
    <w:rsid w:val="008D231A"/>
    <w:rPr>
      <w:rFonts w:ascii="Arial" w:eastAsia="MS Mincho" w:hAnsi="Arial"/>
      <w:lang w:val="en-GB" w:eastAsia="en-US" w:bidi="ar-SA"/>
    </w:rPr>
  </w:style>
  <w:style w:type="character" w:customStyle="1" w:styleId="T1Char9">
    <w:name w:val="T1 Char9"/>
    <w:aliases w:val="Header 6 Char Char9"/>
    <w:rsid w:val="008D231A"/>
    <w:rPr>
      <w:rFonts w:ascii="Arial" w:hAnsi="Arial" w:cs="Arial"/>
      <w:lang w:val="en-GB" w:eastAsia="en-US" w:bidi="he-IL"/>
    </w:rPr>
  </w:style>
  <w:style w:type="character" w:customStyle="1" w:styleId="List3Char">
    <w:name w:val="List 3 Char"/>
    <w:link w:val="List3"/>
    <w:rsid w:val="008D231A"/>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8D231A"/>
    <w:rPr>
      <w:rFonts w:ascii="Arial" w:eastAsia="MS Mincho" w:hAnsi="Arial"/>
      <w:sz w:val="36"/>
      <w:lang w:val="en-GB" w:eastAsia="en-US" w:bidi="ar-SA"/>
    </w:rPr>
  </w:style>
  <w:style w:type="paragraph" w:customStyle="1" w:styleId="2b">
    <w:name w:val="无间隔2"/>
    <w:uiPriority w:val="99"/>
    <w:qFormat/>
    <w:rsid w:val="008D231A"/>
    <w:rPr>
      <w:rFonts w:ascii="Times New Roman" w:eastAsia="SimSun" w:hAnsi="Times New Roman"/>
      <w:lang w:val="en-GB" w:eastAsia="en-US"/>
    </w:rPr>
  </w:style>
  <w:style w:type="paragraph" w:customStyle="1" w:styleId="CarCar52">
    <w:name w:val="Car Car52"/>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8D231A"/>
    <w:rPr>
      <w:rFonts w:ascii="Arial" w:eastAsia="MS Mincho" w:hAnsi="Arial"/>
      <w:sz w:val="36"/>
      <w:lang w:val="en-GB" w:eastAsia="en-US" w:bidi="ar-SA"/>
    </w:rPr>
  </w:style>
  <w:style w:type="character" w:customStyle="1" w:styleId="CharChar13">
    <w:name w:val="Char Char13"/>
    <w:semiHidden/>
    <w:rsid w:val="008D231A"/>
    <w:rPr>
      <w:rFonts w:eastAsia="SimSun"/>
      <w:lang w:val="en-GB" w:eastAsia="en-US" w:bidi="ar-SA"/>
    </w:rPr>
  </w:style>
  <w:style w:type="character" w:customStyle="1" w:styleId="CharChar112">
    <w:name w:val="Char Char112"/>
    <w:rsid w:val="008D231A"/>
    <w:rPr>
      <w:rFonts w:ascii="Tahoma" w:eastAsia="SimSun" w:hAnsi="Tahoma" w:cs="Tahoma"/>
      <w:lang w:val="en-GB" w:eastAsia="en-US" w:bidi="ar-SA"/>
    </w:rPr>
  </w:style>
  <w:style w:type="paragraph" w:customStyle="1" w:styleId="Normal1">
    <w:name w:val="Normal 1"/>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8D231A"/>
  </w:style>
  <w:style w:type="paragraph" w:customStyle="1" w:styleId="font5">
    <w:name w:val="font5"/>
    <w:basedOn w:val="Normal"/>
    <w:qFormat/>
    <w:rsid w:val="008D231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8D231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8D23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8D23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8D23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8D231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8D231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8D231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8D231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8D231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8D231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8D231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8D231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8D231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8D231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8D231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8D23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8D231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8D231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8D231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8D231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8D23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8D23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8D23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8D23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8D231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8D23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8D23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D23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D23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D23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D23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D23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8D231A"/>
  </w:style>
  <w:style w:type="character" w:customStyle="1" w:styleId="CarCar7">
    <w:name w:val="Car Car7"/>
    <w:rsid w:val="008D231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D23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D231A"/>
    <w:rPr>
      <w:b/>
      <w:lang w:val="en-GB" w:eastAsia="ja-JP" w:bidi="ar-SA"/>
    </w:rPr>
  </w:style>
  <w:style w:type="character" w:customStyle="1" w:styleId="CarCar6">
    <w:name w:val="Car Car6"/>
    <w:rsid w:val="008D231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D231A"/>
    <w:rPr>
      <w:lang w:val="en-GB" w:eastAsia="ja-JP" w:bidi="ar-SA"/>
    </w:rPr>
  </w:style>
  <w:style w:type="character" w:customStyle="1" w:styleId="CharChar132">
    <w:name w:val="Char Char132"/>
    <w:semiHidden/>
    <w:rsid w:val="008D231A"/>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8D231A"/>
    <w:rPr>
      <w:b/>
      <w:lang w:val="en-GB" w:eastAsia="en-US" w:bidi="ar-SA"/>
    </w:rPr>
  </w:style>
  <w:style w:type="character" w:customStyle="1" w:styleId="Head2AZchn">
    <w:name w:val="Head2A Zchn"/>
    <w:aliases w:val="2 Zchn,H2 Zchn,h2 Zchn,DO NOT USE_h2 Zchn,h21 Zchn,UNDERRUBRIK 1-2 Zchn Zchn"/>
    <w:rsid w:val="008D231A"/>
    <w:rPr>
      <w:rFonts w:ascii="Arial" w:hAnsi="Arial"/>
      <w:sz w:val="32"/>
      <w:lang w:val="en-GB" w:eastAsia="en-GB" w:bidi="ar-SA"/>
    </w:rPr>
  </w:style>
  <w:style w:type="character" w:customStyle="1" w:styleId="hps">
    <w:name w:val="hps"/>
    <w:rsid w:val="008D231A"/>
  </w:style>
  <w:style w:type="paragraph" w:customStyle="1" w:styleId="B7">
    <w:name w:val="B7"/>
    <w:basedOn w:val="B6"/>
    <w:link w:val="B7Char"/>
    <w:qFormat/>
    <w:rsid w:val="008D231A"/>
    <w:pPr>
      <w:ind w:left="2269"/>
    </w:pPr>
  </w:style>
  <w:style w:type="character" w:customStyle="1" w:styleId="B7Char">
    <w:name w:val="B7 Char"/>
    <w:link w:val="B7"/>
    <w:rsid w:val="008D231A"/>
    <w:rPr>
      <w:rFonts w:ascii="Times New Roman" w:eastAsia="SimSun" w:hAnsi="Times New Roman"/>
      <w:lang w:val="en-GB" w:eastAsia="x-none"/>
    </w:rPr>
  </w:style>
  <w:style w:type="character" w:customStyle="1" w:styleId="1fa">
    <w:name w:val="書式なし (文字)1"/>
    <w:rsid w:val="008D231A"/>
    <w:rPr>
      <w:rFonts w:ascii="MS Mincho" w:eastAsia="MS Mincho" w:hAnsi="Courier New" w:cs="Courier New" w:hint="eastAsia"/>
      <w:sz w:val="21"/>
      <w:szCs w:val="21"/>
      <w:lang w:val="en-GB" w:eastAsia="en-US"/>
    </w:rPr>
  </w:style>
  <w:style w:type="character" w:customStyle="1" w:styleId="1fb">
    <w:name w:val="文末脚注文字列 (文字)1"/>
    <w:rsid w:val="008D231A"/>
    <w:rPr>
      <w:rFonts w:ascii="Times New Roman" w:hAnsi="Times New Roman" w:cs="Times New Roman" w:hint="default"/>
      <w:lang w:val="en-GB" w:eastAsia="en-US"/>
    </w:rPr>
  </w:style>
  <w:style w:type="paragraph" w:customStyle="1" w:styleId="TTan">
    <w:name w:val="TTan"/>
    <w:basedOn w:val="FP"/>
    <w:uiPriority w:val="99"/>
    <w:qFormat/>
    <w:rsid w:val="008D231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8D231A"/>
    <w:rPr>
      <w:rFonts w:ascii="Arial" w:hAnsi="Arial"/>
      <w:sz w:val="36"/>
      <w:lang w:val="en-GB" w:eastAsia="en-US" w:bidi="ar-SA"/>
    </w:rPr>
  </w:style>
  <w:style w:type="character" w:customStyle="1" w:styleId="Char13">
    <w:name w:val="批注文字 Char1"/>
    <w:rsid w:val="008D231A"/>
    <w:rPr>
      <w:rFonts w:eastAsia="SimSun"/>
      <w:lang w:eastAsia="en-US"/>
    </w:rPr>
  </w:style>
  <w:style w:type="character" w:customStyle="1" w:styleId="Char22">
    <w:name w:val="批注主题 Char2"/>
    <w:rsid w:val="008D231A"/>
    <w:rPr>
      <w:rFonts w:eastAsia="SimSun"/>
      <w:b/>
      <w:bCs/>
      <w:lang w:eastAsia="en-US"/>
    </w:rPr>
  </w:style>
  <w:style w:type="character" w:customStyle="1" w:styleId="Char14">
    <w:name w:val="注释标题 Char1"/>
    <w:rsid w:val="008D231A"/>
    <w:rPr>
      <w:rFonts w:eastAsia="MS Mincho"/>
      <w:lang w:eastAsia="en-US"/>
    </w:rPr>
  </w:style>
  <w:style w:type="character" w:customStyle="1" w:styleId="9Char1">
    <w:name w:val="标题 9 Char1"/>
    <w:rsid w:val="008D231A"/>
    <w:rPr>
      <w:rFonts w:ascii="Arial" w:hAnsi="Arial"/>
      <w:sz w:val="36"/>
      <w:lang w:val="en-GB"/>
    </w:rPr>
  </w:style>
  <w:style w:type="character" w:customStyle="1" w:styleId="Char15">
    <w:name w:val="文档结构图 Char1"/>
    <w:semiHidden/>
    <w:rsid w:val="008D231A"/>
    <w:rPr>
      <w:rFonts w:ascii="Tahoma" w:hAnsi="Tahoma" w:cs="Tahoma"/>
      <w:shd w:val="clear" w:color="auto" w:fill="000080"/>
      <w:lang w:val="en-GB"/>
    </w:rPr>
  </w:style>
  <w:style w:type="character" w:customStyle="1" w:styleId="Char16">
    <w:name w:val="纯文本 Char1"/>
    <w:rsid w:val="008D231A"/>
    <w:rPr>
      <w:rFonts w:ascii="Courier New" w:eastAsia="SimSun" w:hAnsi="Courier New"/>
      <w:lang w:val="nb-NO"/>
    </w:rPr>
  </w:style>
  <w:style w:type="character" w:customStyle="1" w:styleId="Char17">
    <w:name w:val="批注框文本 Char1"/>
    <w:uiPriority w:val="99"/>
    <w:rsid w:val="008D231A"/>
    <w:rPr>
      <w:rFonts w:ascii="Tahoma" w:hAnsi="Tahoma" w:cs="Tahoma"/>
      <w:sz w:val="16"/>
      <w:szCs w:val="16"/>
      <w:lang w:val="en-GB"/>
    </w:rPr>
  </w:style>
  <w:style w:type="character" w:customStyle="1" w:styleId="Char18">
    <w:name w:val="尾注文本 Char1"/>
    <w:rsid w:val="008D231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D23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D231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8D231A"/>
    <w:rPr>
      <w:rFonts w:ascii="Times New Roman" w:eastAsia="Batang" w:hAnsi="Times New Roman"/>
      <w:b/>
      <w:lang w:val="en-GB"/>
    </w:rPr>
  </w:style>
  <w:style w:type="character" w:customStyle="1" w:styleId="Heading6Char2">
    <w:name w:val="Heading 6 Char2"/>
    <w:rsid w:val="008D231A"/>
  </w:style>
  <w:style w:type="character" w:customStyle="1" w:styleId="HTMLChar1">
    <w:name w:val="HTML 预设格式 Char1"/>
    <w:rsid w:val="008D231A"/>
    <w:rPr>
      <w:rFonts w:ascii="Courier New" w:eastAsia="MS Mincho" w:hAnsi="Courier New"/>
      <w:lang w:val="en-GB" w:eastAsia="x-none"/>
    </w:rPr>
  </w:style>
  <w:style w:type="character" w:customStyle="1" w:styleId="h49">
    <w:name w:val="h49"/>
    <w:rsid w:val="008D231A"/>
    <w:rPr>
      <w:rFonts w:ascii="Arial" w:hAnsi="Arial"/>
      <w:sz w:val="24"/>
      <w:lang w:val="en-GB"/>
    </w:rPr>
  </w:style>
  <w:style w:type="character" w:customStyle="1" w:styleId="h52">
    <w:name w:val="h52"/>
    <w:rsid w:val="008D231A"/>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8D231A"/>
    <w:rPr>
      <w:rFonts w:ascii="Times New Roman" w:eastAsia="MS Mincho" w:hAnsi="Times New Roman"/>
      <w:b/>
      <w:lang w:val="en-GB"/>
    </w:rPr>
  </w:style>
  <w:style w:type="paragraph" w:customStyle="1" w:styleId="910">
    <w:name w:val="目錄 91"/>
    <w:basedOn w:val="TOC8"/>
    <w:uiPriority w:val="99"/>
    <w:qFormat/>
    <w:rsid w:val="008D231A"/>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rsid w:val="008D231A"/>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D231A"/>
    <w:rPr>
      <w:rFonts w:ascii="Arial" w:hAnsi="Arial"/>
      <w:b/>
      <w:sz w:val="18"/>
      <w:lang w:val="en-GB" w:eastAsia="en-US"/>
    </w:rPr>
  </w:style>
  <w:style w:type="paragraph" w:customStyle="1" w:styleId="Verzeichnis91">
    <w:name w:val="Verzeichnis 91"/>
    <w:basedOn w:val="TOC8"/>
    <w:uiPriority w:val="99"/>
    <w:qFormat/>
    <w:rsid w:val="008D231A"/>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D231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D231A"/>
    <w:rPr>
      <w:rFonts w:ascii="Arial" w:hAnsi="Arial" w:cs="Arial"/>
      <w:sz w:val="32"/>
      <w:szCs w:val="32"/>
      <w:lang w:val="en-GB" w:eastAsia="en-US" w:bidi="he-IL"/>
    </w:rPr>
  </w:style>
  <w:style w:type="paragraph" w:customStyle="1" w:styleId="38">
    <w:name w:val="无间隔3"/>
    <w:uiPriority w:val="99"/>
    <w:qFormat/>
    <w:rsid w:val="008D231A"/>
    <w:rPr>
      <w:rFonts w:ascii="Times New Roman" w:eastAsia="SimSun" w:hAnsi="Times New Roman"/>
      <w:lang w:val="en-GB" w:eastAsia="en-US"/>
    </w:rPr>
  </w:style>
  <w:style w:type="character" w:customStyle="1" w:styleId="Char23">
    <w:name w:val="메모 주제 Char2"/>
    <w:rsid w:val="008D231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D231A"/>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8D231A"/>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8D231A"/>
    <w:rPr>
      <w:rFonts w:eastAsia="Times New Roman"/>
      <w:b/>
      <w:bCs/>
      <w:lang w:val="en-GB"/>
    </w:rPr>
  </w:style>
  <w:style w:type="character" w:customStyle="1" w:styleId="searchcontent1">
    <w:name w:val="search_content1"/>
    <w:rsid w:val="008D231A"/>
    <w:rPr>
      <w:sz w:val="13"/>
      <w:szCs w:val="13"/>
    </w:rPr>
  </w:style>
  <w:style w:type="paragraph" w:customStyle="1" w:styleId="Es">
    <w:name w:val="Es"/>
    <w:basedOn w:val="B10"/>
    <w:uiPriority w:val="99"/>
    <w:qFormat/>
    <w:rsid w:val="008D231A"/>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8D231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8D231A"/>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8D231A"/>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qFormat/>
    <w:rsid w:val="008D231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8D231A"/>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8D231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8D231A"/>
    <w:rPr>
      <w:sz w:val="24"/>
    </w:rPr>
  </w:style>
  <w:style w:type="table" w:customStyle="1" w:styleId="TableGrid5">
    <w:name w:val="Table Grid5"/>
    <w:basedOn w:val="TableNormal"/>
    <w:next w:val="TableGrid"/>
    <w:uiPriority w:val="39"/>
    <w:qFormat/>
    <w:rsid w:val="008D231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D231A"/>
    <w:rPr>
      <w:rFonts w:ascii="Times New Roman" w:eastAsia="SimSun" w:hAnsi="Times New Roman"/>
      <w:lang w:val="en-GB" w:eastAsia="en-GB"/>
    </w:rPr>
    <w:tblPr/>
  </w:style>
  <w:style w:type="table" w:customStyle="1" w:styleId="TableGrid41">
    <w:name w:val="Table Grid41"/>
    <w:basedOn w:val="TableNormal"/>
    <w:next w:val="TableGrid"/>
    <w:rsid w:val="008D23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D23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8D231A"/>
    <w:rPr>
      <w:rFonts w:ascii="MingLiU" w:eastAsia="MingLiU" w:hAnsi="Courier New" w:cs="Courier New"/>
      <w:sz w:val="24"/>
      <w:szCs w:val="24"/>
      <w:lang w:val="en-GB" w:eastAsia="en-US"/>
    </w:rPr>
  </w:style>
  <w:style w:type="character" w:customStyle="1" w:styleId="1ff">
    <w:name w:val="章節附註文字 字元1"/>
    <w:rsid w:val="008D231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D231A"/>
    <w:rPr>
      <w:rFonts w:ascii="Arial" w:eastAsia="Times New Roman" w:hAnsi="Arial"/>
      <w:sz w:val="36"/>
      <w:lang w:val="en-GB"/>
    </w:rPr>
  </w:style>
  <w:style w:type="paragraph" w:customStyle="1" w:styleId="221">
    <w:name w:val="本文 22"/>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8D231A"/>
  </w:style>
  <w:style w:type="character" w:customStyle="1" w:styleId="2d">
    <w:name w:val="段落フォント2"/>
    <w:rsid w:val="008D231A"/>
  </w:style>
  <w:style w:type="character" w:customStyle="1" w:styleId="2e">
    <w:name w:val="コメント参照2"/>
    <w:rsid w:val="008D231A"/>
    <w:rPr>
      <w:sz w:val="16"/>
    </w:rPr>
  </w:style>
  <w:style w:type="paragraph" w:customStyle="1" w:styleId="2f">
    <w:name w:val="図表番号2"/>
    <w:basedOn w:val="Normal"/>
    <w:uiPriority w:val="99"/>
    <w:qFormat/>
    <w:rsid w:val="008D23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rsid w:val="008D231A"/>
    <w:pPr>
      <w:ind w:left="851" w:hanging="284"/>
    </w:pPr>
  </w:style>
  <w:style w:type="paragraph" w:customStyle="1" w:styleId="2f1">
    <w:name w:val="箇条書き2"/>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rsid w:val="008D231A"/>
    <w:pPr>
      <w:tabs>
        <w:tab w:val="clear" w:pos="644"/>
        <w:tab w:val="num" w:pos="1494"/>
      </w:tabs>
      <w:ind w:left="851" w:hanging="284"/>
    </w:pPr>
  </w:style>
  <w:style w:type="paragraph" w:customStyle="1" w:styleId="322">
    <w:name w:val="箇条書き 32"/>
    <w:basedOn w:val="223"/>
    <w:uiPriority w:val="99"/>
    <w:qFormat/>
    <w:rsid w:val="008D231A"/>
    <w:pPr>
      <w:ind w:left="1135"/>
    </w:pPr>
  </w:style>
  <w:style w:type="paragraph" w:customStyle="1" w:styleId="224">
    <w:name w:val="一覧 22"/>
    <w:basedOn w:val="List"/>
    <w:uiPriority w:val="99"/>
    <w:qFormat/>
    <w:rsid w:val="008D231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8D231A"/>
    <w:pPr>
      <w:ind w:left="1135"/>
    </w:pPr>
  </w:style>
  <w:style w:type="paragraph" w:customStyle="1" w:styleId="421">
    <w:name w:val="一覧 42"/>
    <w:basedOn w:val="323"/>
    <w:uiPriority w:val="99"/>
    <w:qFormat/>
    <w:rsid w:val="008D231A"/>
    <w:pPr>
      <w:ind w:left="1418"/>
    </w:pPr>
  </w:style>
  <w:style w:type="paragraph" w:customStyle="1" w:styleId="520">
    <w:name w:val="一覧 52"/>
    <w:basedOn w:val="421"/>
    <w:uiPriority w:val="99"/>
    <w:qFormat/>
    <w:rsid w:val="008D231A"/>
    <w:pPr>
      <w:ind w:left="1702"/>
    </w:pPr>
  </w:style>
  <w:style w:type="paragraph" w:customStyle="1" w:styleId="422">
    <w:name w:val="箇条書き 42"/>
    <w:basedOn w:val="322"/>
    <w:uiPriority w:val="99"/>
    <w:qFormat/>
    <w:rsid w:val="008D231A"/>
    <w:pPr>
      <w:ind w:left="1418"/>
    </w:pPr>
  </w:style>
  <w:style w:type="paragraph" w:customStyle="1" w:styleId="521">
    <w:name w:val="箇条書き 52"/>
    <w:basedOn w:val="422"/>
    <w:uiPriority w:val="99"/>
    <w:qFormat/>
    <w:rsid w:val="008D231A"/>
    <w:pPr>
      <w:ind w:left="1702"/>
    </w:pPr>
  </w:style>
  <w:style w:type="paragraph" w:customStyle="1" w:styleId="2f2">
    <w:name w:val="コメント文字列2"/>
    <w:basedOn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8D231A"/>
    <w:rPr>
      <w:b/>
      <w:bCs/>
    </w:rPr>
  </w:style>
  <w:style w:type="paragraph" w:customStyle="1" w:styleId="2f4">
    <w:name w:val="見出しマップ2"/>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8D23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8D23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8D23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8D23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8D231A"/>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8D231A"/>
    <w:rPr>
      <w:rFonts w:ascii="Times New Roman" w:hAnsi="Times New Roman"/>
      <w:lang w:val="en-GB" w:eastAsia="en-US"/>
    </w:rPr>
  </w:style>
  <w:style w:type="paragraph" w:customStyle="1" w:styleId="List1">
    <w:name w:val="List 1"/>
    <w:basedOn w:val="Normal"/>
    <w:link w:val="List1Char"/>
    <w:uiPriority w:val="99"/>
    <w:qFormat/>
    <w:rsid w:val="008D231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D231A"/>
    <w:rPr>
      <w:rFonts w:ascii="Times New Roman" w:eastAsia="PMingLiU" w:hAnsi="Times New Roman"/>
      <w:lang w:val="x-none" w:eastAsia="x-none" w:bidi="en-US"/>
    </w:rPr>
  </w:style>
  <w:style w:type="paragraph" w:customStyle="1" w:styleId="Highlight">
    <w:name w:val="Highlight"/>
    <w:basedOn w:val="Normal"/>
    <w:uiPriority w:val="99"/>
    <w:qFormat/>
    <w:rsid w:val="008D231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8D231A"/>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8D231A"/>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8D23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D231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8D231A"/>
    <w:rPr>
      <w:rFonts w:ascii="Times New Roman" w:eastAsia="SimSun" w:hAnsi="Times New Roman"/>
      <w:sz w:val="16"/>
      <w:szCs w:val="16"/>
      <w:lang w:val="x-none" w:eastAsia="x-none"/>
    </w:rPr>
  </w:style>
  <w:style w:type="numbering" w:customStyle="1" w:styleId="Style1">
    <w:name w:val="Style1"/>
    <w:uiPriority w:val="99"/>
    <w:rsid w:val="008D231A"/>
    <w:pPr>
      <w:numPr>
        <w:numId w:val="22"/>
      </w:numPr>
    </w:pPr>
  </w:style>
  <w:style w:type="table" w:customStyle="1" w:styleId="SGSTableBasic2">
    <w:name w:val="SGS Table Basic 2"/>
    <w:basedOn w:val="TableNormal"/>
    <w:uiPriority w:val="99"/>
    <w:qFormat/>
    <w:rsid w:val="008D23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D231A"/>
    <w:pPr>
      <w:numPr>
        <w:numId w:val="23"/>
      </w:numPr>
    </w:pPr>
  </w:style>
  <w:style w:type="table" w:styleId="TableColorful1">
    <w:name w:val="Table Colorful 1"/>
    <w:basedOn w:val="TableNormal"/>
    <w:rsid w:val="008D23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D23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D23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8D231A"/>
  </w:style>
  <w:style w:type="character" w:customStyle="1" w:styleId="39">
    <w:name w:val="段落フォント3"/>
    <w:rsid w:val="008D231A"/>
  </w:style>
  <w:style w:type="character" w:customStyle="1" w:styleId="3a">
    <w:name w:val="コメント参照3"/>
    <w:rsid w:val="008D231A"/>
    <w:rPr>
      <w:sz w:val="16"/>
    </w:rPr>
  </w:style>
  <w:style w:type="paragraph" w:customStyle="1" w:styleId="3b">
    <w:name w:val="図表番号3"/>
    <w:basedOn w:val="Normal"/>
    <w:uiPriority w:val="99"/>
    <w:qFormat/>
    <w:rsid w:val="008D23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8D231A"/>
    <w:pPr>
      <w:ind w:left="851" w:hanging="284"/>
    </w:pPr>
  </w:style>
  <w:style w:type="paragraph" w:customStyle="1" w:styleId="3d">
    <w:name w:val="箇条書き3"/>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8D231A"/>
    <w:pPr>
      <w:tabs>
        <w:tab w:val="clear" w:pos="644"/>
        <w:tab w:val="num" w:pos="1494"/>
      </w:tabs>
      <w:ind w:left="851" w:hanging="284"/>
    </w:pPr>
  </w:style>
  <w:style w:type="paragraph" w:customStyle="1" w:styleId="331">
    <w:name w:val="箇条書き 33"/>
    <w:basedOn w:val="232"/>
    <w:uiPriority w:val="99"/>
    <w:qFormat/>
    <w:rsid w:val="008D231A"/>
    <w:pPr>
      <w:ind w:left="1135"/>
    </w:pPr>
  </w:style>
  <w:style w:type="paragraph" w:customStyle="1" w:styleId="233">
    <w:name w:val="一覧 23"/>
    <w:basedOn w:val="List"/>
    <w:uiPriority w:val="99"/>
    <w:qFormat/>
    <w:rsid w:val="008D231A"/>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8D231A"/>
    <w:pPr>
      <w:ind w:left="1135"/>
    </w:pPr>
  </w:style>
  <w:style w:type="paragraph" w:customStyle="1" w:styleId="431">
    <w:name w:val="一覧 43"/>
    <w:basedOn w:val="332"/>
    <w:uiPriority w:val="99"/>
    <w:qFormat/>
    <w:rsid w:val="008D231A"/>
    <w:pPr>
      <w:ind w:left="1418"/>
    </w:pPr>
  </w:style>
  <w:style w:type="paragraph" w:customStyle="1" w:styleId="530">
    <w:name w:val="一覧 53"/>
    <w:basedOn w:val="431"/>
    <w:uiPriority w:val="99"/>
    <w:qFormat/>
    <w:rsid w:val="008D231A"/>
    <w:pPr>
      <w:ind w:left="1702"/>
    </w:pPr>
  </w:style>
  <w:style w:type="paragraph" w:customStyle="1" w:styleId="432">
    <w:name w:val="箇条書き 43"/>
    <w:basedOn w:val="331"/>
    <w:uiPriority w:val="99"/>
    <w:qFormat/>
    <w:rsid w:val="008D231A"/>
    <w:pPr>
      <w:ind w:left="1418"/>
    </w:pPr>
  </w:style>
  <w:style w:type="paragraph" w:customStyle="1" w:styleId="531">
    <w:name w:val="箇条書き 53"/>
    <w:basedOn w:val="432"/>
    <w:uiPriority w:val="99"/>
    <w:qFormat/>
    <w:rsid w:val="008D231A"/>
    <w:pPr>
      <w:ind w:left="1702"/>
    </w:pPr>
  </w:style>
  <w:style w:type="paragraph" w:customStyle="1" w:styleId="3e">
    <w:name w:val="コメント文字列3"/>
    <w:basedOn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8D231A"/>
    <w:rPr>
      <w:b/>
      <w:bCs/>
    </w:rPr>
  </w:style>
  <w:style w:type="paragraph" w:customStyle="1" w:styleId="3f0">
    <w:name w:val="見出しマップ3"/>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8D23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8D23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8D23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8D23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D231A"/>
    <w:rPr>
      <w:rFonts w:ascii="Arial" w:hAnsi="Arial"/>
      <w:sz w:val="36"/>
      <w:lang w:val="en-GB" w:eastAsia="en-US"/>
    </w:rPr>
  </w:style>
  <w:style w:type="character" w:customStyle="1" w:styleId="Absatz-Standardschriftart3">
    <w:name w:val="Absatz-Standardschriftart3"/>
    <w:rsid w:val="008D231A"/>
  </w:style>
  <w:style w:type="character" w:customStyle="1" w:styleId="1ff0">
    <w:name w:val="吹き出し (文字)1"/>
    <w:uiPriority w:val="99"/>
    <w:semiHidden/>
    <w:rsid w:val="008D231A"/>
    <w:rPr>
      <w:rFonts w:ascii="MS Mincho" w:eastAsia="MS Mincho" w:hAnsi="Times New Roman"/>
      <w:sz w:val="18"/>
      <w:szCs w:val="18"/>
      <w:lang w:val="en-GB" w:eastAsia="en-US"/>
    </w:rPr>
  </w:style>
  <w:style w:type="character" w:customStyle="1" w:styleId="1ff1">
    <w:name w:val="見出しマップ (文字)1"/>
    <w:uiPriority w:val="99"/>
    <w:semiHidden/>
    <w:rsid w:val="008D231A"/>
    <w:rPr>
      <w:rFonts w:ascii="MS Mincho" w:eastAsia="MS Mincho" w:hAnsi="Times New Roman"/>
      <w:sz w:val="24"/>
      <w:szCs w:val="24"/>
      <w:lang w:val="en-GB" w:eastAsia="en-US"/>
    </w:rPr>
  </w:style>
  <w:style w:type="character" w:customStyle="1" w:styleId="1ff2">
    <w:name w:val="コメント文字列 (文字)1"/>
    <w:uiPriority w:val="99"/>
    <w:semiHidden/>
    <w:rsid w:val="008D231A"/>
    <w:rPr>
      <w:rFonts w:ascii="Times New Roman" w:eastAsia="Times New Roman" w:hAnsi="Times New Roman"/>
      <w:lang w:val="en-GB" w:eastAsia="en-US"/>
    </w:rPr>
  </w:style>
  <w:style w:type="character" w:customStyle="1" w:styleId="1ff3">
    <w:name w:val="コメント内容 (文字)1"/>
    <w:uiPriority w:val="99"/>
    <w:semiHidden/>
    <w:rsid w:val="008D231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D23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D231A"/>
    <w:rPr>
      <w:rFonts w:ascii="Arial" w:eastAsia="PMingLiU" w:hAnsi="Arial"/>
      <w:lang w:val="x-none" w:eastAsia="x-none"/>
    </w:rPr>
  </w:style>
  <w:style w:type="character" w:customStyle="1" w:styleId="ColorfulGrid-Accent1Char">
    <w:name w:val="Colorful Grid - Accent 1 Char"/>
    <w:link w:val="ColorfulGrid-Accent1"/>
    <w:uiPriority w:val="29"/>
    <w:rsid w:val="008D231A"/>
    <w:rPr>
      <w:rFonts w:ascii="Arial" w:eastAsia="PMingLiU" w:hAnsi="Arial"/>
      <w:i/>
      <w:iCs/>
      <w:color w:val="000000"/>
      <w:lang w:val="en-GB" w:eastAsia="en-US"/>
    </w:rPr>
  </w:style>
  <w:style w:type="character" w:customStyle="1" w:styleId="PlainTable34">
    <w:name w:val="Plain Table 34"/>
    <w:uiPriority w:val="19"/>
    <w:qFormat/>
    <w:rsid w:val="008D231A"/>
    <w:rPr>
      <w:i/>
      <w:iCs/>
      <w:color w:val="808080"/>
    </w:rPr>
  </w:style>
  <w:style w:type="character" w:customStyle="1" w:styleId="PlainTable44">
    <w:name w:val="Plain Table 44"/>
    <w:uiPriority w:val="21"/>
    <w:qFormat/>
    <w:rsid w:val="008D231A"/>
    <w:rPr>
      <w:b/>
      <w:bCs/>
      <w:i/>
      <w:iCs/>
      <w:color w:val="4F81BD"/>
    </w:rPr>
  </w:style>
  <w:style w:type="character" w:customStyle="1" w:styleId="PlainTable54">
    <w:name w:val="Plain Table 54"/>
    <w:uiPriority w:val="31"/>
    <w:qFormat/>
    <w:rsid w:val="008D231A"/>
    <w:rPr>
      <w:smallCaps/>
      <w:color w:val="C0504D"/>
      <w:u w:val="single"/>
    </w:rPr>
  </w:style>
  <w:style w:type="character" w:customStyle="1" w:styleId="TableGridLight4">
    <w:name w:val="Table Grid Light4"/>
    <w:uiPriority w:val="32"/>
    <w:qFormat/>
    <w:rsid w:val="008D231A"/>
    <w:rPr>
      <w:b/>
      <w:bCs/>
      <w:smallCaps/>
      <w:color w:val="C0504D"/>
      <w:spacing w:val="5"/>
      <w:u w:val="single"/>
    </w:rPr>
  </w:style>
  <w:style w:type="character" w:customStyle="1" w:styleId="GridTable1Light4">
    <w:name w:val="Grid Table 1 Light4"/>
    <w:uiPriority w:val="33"/>
    <w:qFormat/>
    <w:rsid w:val="008D231A"/>
    <w:rPr>
      <w:b/>
      <w:bCs/>
      <w:smallCaps/>
      <w:spacing w:val="5"/>
    </w:rPr>
  </w:style>
  <w:style w:type="paragraph" w:customStyle="1" w:styleId="GridTable34">
    <w:name w:val="Grid Table 34"/>
    <w:basedOn w:val="Heading1"/>
    <w:next w:val="Normal"/>
    <w:uiPriority w:val="39"/>
    <w:unhideWhenUsed/>
    <w:qFormat/>
    <w:rsid w:val="008D23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D23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8D231A"/>
    <w:rPr>
      <w:rFonts w:ascii="Times New Roman" w:eastAsia="Times New Roman" w:hAnsi="Times New Roman"/>
      <w:lang w:val="en-GB"/>
    </w:rPr>
  </w:style>
  <w:style w:type="character" w:customStyle="1" w:styleId="1ff4">
    <w:name w:val="註解主旨 字元1"/>
    <w:rsid w:val="008D231A"/>
    <w:rPr>
      <w:b/>
      <w:bCs/>
      <w:lang w:val="en-GB" w:eastAsia="sv-SE"/>
    </w:rPr>
  </w:style>
  <w:style w:type="paragraph" w:customStyle="1" w:styleId="48">
    <w:name w:val="无间隔4"/>
    <w:uiPriority w:val="99"/>
    <w:qFormat/>
    <w:rsid w:val="008D231A"/>
    <w:rPr>
      <w:rFonts w:ascii="Times New Roman" w:eastAsia="SimSun" w:hAnsi="Times New Roman"/>
      <w:lang w:val="en-GB" w:eastAsia="en-US"/>
    </w:rPr>
  </w:style>
  <w:style w:type="character" w:customStyle="1" w:styleId="NurTextZchn1">
    <w:name w:val="Nur Text Zchn1"/>
    <w:rsid w:val="008D231A"/>
    <w:rPr>
      <w:rFonts w:ascii="Courier New" w:hAnsi="Courier New" w:cs="Courier New"/>
      <w:lang w:val="en-GB" w:eastAsia="en-US"/>
    </w:rPr>
  </w:style>
  <w:style w:type="character" w:customStyle="1" w:styleId="Absatz-Standardschriftart2">
    <w:name w:val="Absatz-Standardschriftart2"/>
    <w:rsid w:val="008D231A"/>
  </w:style>
  <w:style w:type="paragraph" w:customStyle="1" w:styleId="xl63">
    <w:name w:val="xl63"/>
    <w:basedOn w:val="Normal"/>
    <w:uiPriority w:val="99"/>
    <w:qFormat/>
    <w:rsid w:val="008D23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8D23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8D231A"/>
    <w:rPr>
      <w:rFonts w:ascii="Times New Roman" w:eastAsia="SimSun" w:hAnsi="Times New Roman"/>
      <w:lang w:val="en-GB" w:eastAsia="en-US"/>
    </w:rPr>
  </w:style>
  <w:style w:type="paragraph" w:customStyle="1" w:styleId="62">
    <w:name w:val="吹き出し6"/>
    <w:basedOn w:val="Normal"/>
    <w:qFormat/>
    <w:rsid w:val="008D231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8D231A"/>
  </w:style>
  <w:style w:type="paragraph" w:customStyle="1" w:styleId="4a">
    <w:name w:val="図表番号4"/>
    <w:basedOn w:val="Normal"/>
    <w:uiPriority w:val="99"/>
    <w:qFormat/>
    <w:rsid w:val="008D23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8D231A"/>
    <w:pPr>
      <w:ind w:left="851" w:hanging="284"/>
    </w:pPr>
  </w:style>
  <w:style w:type="paragraph" w:customStyle="1" w:styleId="4c">
    <w:name w:val="箇条書き4"/>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8D231A"/>
    <w:pPr>
      <w:tabs>
        <w:tab w:val="clear" w:pos="644"/>
        <w:tab w:val="num" w:pos="1494"/>
      </w:tabs>
      <w:ind w:left="851" w:hanging="284"/>
    </w:pPr>
  </w:style>
  <w:style w:type="paragraph" w:customStyle="1" w:styleId="340">
    <w:name w:val="箇条書き 34"/>
    <w:basedOn w:val="241"/>
    <w:uiPriority w:val="99"/>
    <w:qFormat/>
    <w:rsid w:val="008D231A"/>
    <w:pPr>
      <w:ind w:left="1135"/>
    </w:pPr>
  </w:style>
  <w:style w:type="paragraph" w:customStyle="1" w:styleId="242">
    <w:name w:val="一覧 24"/>
    <w:basedOn w:val="List"/>
    <w:uiPriority w:val="99"/>
    <w:qFormat/>
    <w:rsid w:val="008D231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8D231A"/>
    <w:pPr>
      <w:ind w:left="1135"/>
    </w:pPr>
  </w:style>
  <w:style w:type="paragraph" w:customStyle="1" w:styleId="440">
    <w:name w:val="一覧 44"/>
    <w:basedOn w:val="341"/>
    <w:uiPriority w:val="99"/>
    <w:qFormat/>
    <w:rsid w:val="008D231A"/>
    <w:pPr>
      <w:ind w:left="1418"/>
    </w:pPr>
  </w:style>
  <w:style w:type="paragraph" w:customStyle="1" w:styleId="540">
    <w:name w:val="一覧 54"/>
    <w:basedOn w:val="440"/>
    <w:uiPriority w:val="99"/>
    <w:qFormat/>
    <w:rsid w:val="008D231A"/>
    <w:pPr>
      <w:ind w:left="1702"/>
    </w:pPr>
  </w:style>
  <w:style w:type="paragraph" w:customStyle="1" w:styleId="441">
    <w:name w:val="箇条書き 44"/>
    <w:basedOn w:val="340"/>
    <w:uiPriority w:val="99"/>
    <w:qFormat/>
    <w:rsid w:val="008D231A"/>
    <w:pPr>
      <w:ind w:left="1418"/>
    </w:pPr>
  </w:style>
  <w:style w:type="paragraph" w:customStyle="1" w:styleId="541">
    <w:name w:val="箇条書き 54"/>
    <w:basedOn w:val="441"/>
    <w:uiPriority w:val="99"/>
    <w:qFormat/>
    <w:rsid w:val="008D231A"/>
    <w:pPr>
      <w:ind w:left="1702"/>
    </w:pPr>
  </w:style>
  <w:style w:type="paragraph" w:customStyle="1" w:styleId="4d">
    <w:name w:val="コメント文字列4"/>
    <w:basedOn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8D231A"/>
    <w:rPr>
      <w:b/>
      <w:bCs/>
    </w:rPr>
  </w:style>
  <w:style w:type="paragraph" w:customStyle="1" w:styleId="4f">
    <w:name w:val="見出しマップ4"/>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8D23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8D23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8D23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8D23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8D231A"/>
    <w:rPr>
      <w:rFonts w:ascii="Malgun Gothic" w:hAnsi="Courier New" w:cs="Courier New"/>
      <w:lang w:val="en-GB" w:eastAsia="en-US"/>
    </w:rPr>
  </w:style>
  <w:style w:type="character" w:customStyle="1" w:styleId="Char1a">
    <w:name w:val="미주 텍스트 Char1"/>
    <w:uiPriority w:val="99"/>
    <w:semiHidden/>
    <w:rsid w:val="008D231A"/>
    <w:rPr>
      <w:rFonts w:ascii="Times New Roman" w:eastAsia="Times New Roman" w:hAnsi="Times New Roman"/>
      <w:lang w:val="en-GB" w:eastAsia="en-US"/>
    </w:rPr>
  </w:style>
  <w:style w:type="character" w:customStyle="1" w:styleId="Char1b">
    <w:name w:val="풍선 도움말 텍스트 Char1"/>
    <w:uiPriority w:val="99"/>
    <w:semiHidden/>
    <w:rsid w:val="008D231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8D231A"/>
    <w:rPr>
      <w:rFonts w:ascii="Malgun Gothic" w:eastAsia="Malgun Gothic" w:hAnsi="Times New Roman"/>
      <w:sz w:val="18"/>
      <w:szCs w:val="18"/>
      <w:lang w:val="en-GB" w:eastAsia="en-US"/>
    </w:rPr>
  </w:style>
  <w:style w:type="character" w:customStyle="1" w:styleId="Char1d">
    <w:name w:val="각주 텍스트 Char1"/>
    <w:uiPriority w:val="99"/>
    <w:semiHidden/>
    <w:rsid w:val="008D231A"/>
    <w:rPr>
      <w:rFonts w:ascii="Times New Roman" w:eastAsia="Times New Roman" w:hAnsi="Times New Roman"/>
      <w:lang w:val="en-GB" w:eastAsia="en-US"/>
    </w:rPr>
  </w:style>
  <w:style w:type="character" w:customStyle="1" w:styleId="Char1e">
    <w:name w:val="메모 텍스트 Char1"/>
    <w:uiPriority w:val="99"/>
    <w:semiHidden/>
    <w:rsid w:val="008D231A"/>
    <w:rPr>
      <w:rFonts w:ascii="Times New Roman" w:eastAsia="Times New Roman" w:hAnsi="Times New Roman"/>
      <w:lang w:val="en-GB" w:eastAsia="en-US"/>
    </w:rPr>
  </w:style>
  <w:style w:type="character" w:customStyle="1" w:styleId="Char1f">
    <w:name w:val="메모 주제 Char1"/>
    <w:uiPriority w:val="99"/>
    <w:semiHidden/>
    <w:rsid w:val="008D231A"/>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D231A"/>
  </w:style>
  <w:style w:type="table" w:customStyle="1" w:styleId="ColorfulGrid-Accent11">
    <w:name w:val="Colorful Grid - Accent 11"/>
    <w:basedOn w:val="TableNormal"/>
    <w:next w:val="ColorfulGrid-Accent1"/>
    <w:uiPriority w:val="29"/>
    <w:rsid w:val="008D23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D23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8D23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D23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D23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D23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D23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D231A"/>
    <w:rPr>
      <w:rFonts w:ascii="Times New Roman" w:eastAsia="PMingLiU" w:hAnsi="Times New Roman"/>
      <w:lang w:val="en-GB" w:eastAsia="en-GB"/>
    </w:rPr>
    <w:tblPr>
      <w:tblInd w:w="0" w:type="nil"/>
    </w:tblPr>
  </w:style>
  <w:style w:type="table" w:customStyle="1" w:styleId="TableGrid211">
    <w:name w:val="Table Grid211"/>
    <w:basedOn w:val="TableNormal"/>
    <w:rsid w:val="008D23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D23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D23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D23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D231A"/>
    <w:pPr>
      <w:numPr>
        <w:numId w:val="18"/>
      </w:numPr>
    </w:pPr>
  </w:style>
  <w:style w:type="numbering" w:customStyle="1" w:styleId="Style11">
    <w:name w:val="Style11"/>
    <w:uiPriority w:val="99"/>
    <w:rsid w:val="008D231A"/>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D231A"/>
    <w:rPr>
      <w:rFonts w:ascii="Times New Roman" w:hAnsi="Times New Roman"/>
      <w:b/>
      <w:lang w:val="en-GB" w:eastAsia="x-none"/>
    </w:rPr>
  </w:style>
  <w:style w:type="character" w:customStyle="1" w:styleId="Absatz-Standardschriftart5">
    <w:name w:val="Absatz-Standardschriftart5"/>
    <w:rsid w:val="008D231A"/>
  </w:style>
  <w:style w:type="character" w:customStyle="1" w:styleId="Char4">
    <w:name w:val="메모 주제 Char"/>
    <w:rsid w:val="008D231A"/>
    <w:rPr>
      <w:rFonts w:ascii="Times New Roman" w:hAnsi="Times New Roman"/>
      <w:b/>
      <w:bCs/>
      <w:lang w:val="en-GB" w:eastAsia="en-US"/>
    </w:rPr>
  </w:style>
  <w:style w:type="character" w:customStyle="1" w:styleId="Char5">
    <w:name w:val="批注主题 Char"/>
    <w:rsid w:val="008D231A"/>
    <w:rPr>
      <w:b/>
      <w:bCs/>
      <w:lang w:val="en-GB" w:eastAsia="en-US" w:bidi="ar-SA"/>
    </w:rPr>
  </w:style>
  <w:style w:type="paragraph" w:customStyle="1" w:styleId="HTML4">
    <w:name w:val="HTML 書式付き4"/>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NoList"/>
    <w:uiPriority w:val="99"/>
    <w:semiHidden/>
    <w:unhideWhenUsed/>
    <w:rsid w:val="008D231A"/>
  </w:style>
  <w:style w:type="character" w:customStyle="1" w:styleId="PlainTable31">
    <w:name w:val="Plain Table 31"/>
    <w:uiPriority w:val="19"/>
    <w:qFormat/>
    <w:rsid w:val="008D231A"/>
    <w:rPr>
      <w:i/>
      <w:iCs/>
      <w:color w:val="808080"/>
    </w:rPr>
  </w:style>
  <w:style w:type="character" w:customStyle="1" w:styleId="PlainTable41">
    <w:name w:val="Plain Table 41"/>
    <w:uiPriority w:val="21"/>
    <w:qFormat/>
    <w:rsid w:val="008D231A"/>
    <w:rPr>
      <w:b/>
      <w:bCs/>
      <w:i/>
      <w:iCs/>
      <w:color w:val="4F81BD"/>
    </w:rPr>
  </w:style>
  <w:style w:type="character" w:customStyle="1" w:styleId="PlainTable51">
    <w:name w:val="Plain Table 51"/>
    <w:uiPriority w:val="31"/>
    <w:qFormat/>
    <w:rsid w:val="008D231A"/>
    <w:rPr>
      <w:smallCaps/>
      <w:color w:val="C0504D"/>
      <w:u w:val="single"/>
    </w:rPr>
  </w:style>
  <w:style w:type="character" w:customStyle="1" w:styleId="TableGridLight1">
    <w:name w:val="Table Grid Light1"/>
    <w:uiPriority w:val="32"/>
    <w:qFormat/>
    <w:rsid w:val="008D231A"/>
    <w:rPr>
      <w:b/>
      <w:bCs/>
      <w:smallCaps/>
      <w:color w:val="C0504D"/>
      <w:spacing w:val="5"/>
      <w:u w:val="single"/>
    </w:rPr>
  </w:style>
  <w:style w:type="character" w:customStyle="1" w:styleId="GridTable1Light1">
    <w:name w:val="Grid Table 1 Light1"/>
    <w:uiPriority w:val="33"/>
    <w:qFormat/>
    <w:rsid w:val="008D231A"/>
    <w:rPr>
      <w:b/>
      <w:bCs/>
      <w:smallCaps/>
      <w:spacing w:val="5"/>
    </w:rPr>
  </w:style>
  <w:style w:type="paragraph" w:customStyle="1" w:styleId="GridTable31">
    <w:name w:val="Grid Table 31"/>
    <w:basedOn w:val="Heading1"/>
    <w:next w:val="Normal"/>
    <w:uiPriority w:val="39"/>
    <w:unhideWhenUsed/>
    <w:qFormat/>
    <w:rsid w:val="008D23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8D231A"/>
  </w:style>
  <w:style w:type="numbering" w:customStyle="1" w:styleId="NoList18">
    <w:name w:val="No List18"/>
    <w:next w:val="NoList"/>
    <w:semiHidden/>
    <w:rsid w:val="008D231A"/>
  </w:style>
  <w:style w:type="character" w:customStyle="1" w:styleId="PlainTable32">
    <w:name w:val="Plain Table 32"/>
    <w:uiPriority w:val="19"/>
    <w:qFormat/>
    <w:rsid w:val="008D231A"/>
    <w:rPr>
      <w:i/>
      <w:iCs/>
      <w:color w:val="808080"/>
    </w:rPr>
  </w:style>
  <w:style w:type="character" w:customStyle="1" w:styleId="PlainTable42">
    <w:name w:val="Plain Table 42"/>
    <w:uiPriority w:val="21"/>
    <w:qFormat/>
    <w:rsid w:val="008D231A"/>
    <w:rPr>
      <w:b/>
      <w:bCs/>
      <w:i/>
      <w:iCs/>
      <w:color w:val="4F81BD"/>
    </w:rPr>
  </w:style>
  <w:style w:type="character" w:customStyle="1" w:styleId="PlainTable52">
    <w:name w:val="Plain Table 52"/>
    <w:uiPriority w:val="31"/>
    <w:qFormat/>
    <w:rsid w:val="008D231A"/>
    <w:rPr>
      <w:smallCaps/>
      <w:color w:val="C0504D"/>
      <w:u w:val="single"/>
    </w:rPr>
  </w:style>
  <w:style w:type="character" w:customStyle="1" w:styleId="TableGridLight2">
    <w:name w:val="Table Grid Light2"/>
    <w:uiPriority w:val="32"/>
    <w:qFormat/>
    <w:rsid w:val="008D231A"/>
    <w:rPr>
      <w:b/>
      <w:bCs/>
      <w:smallCaps/>
      <w:color w:val="C0504D"/>
      <w:spacing w:val="5"/>
      <w:u w:val="single"/>
    </w:rPr>
  </w:style>
  <w:style w:type="character" w:customStyle="1" w:styleId="GridTable1Light2">
    <w:name w:val="Grid Table 1 Light2"/>
    <w:uiPriority w:val="33"/>
    <w:qFormat/>
    <w:rsid w:val="008D231A"/>
    <w:rPr>
      <w:b/>
      <w:bCs/>
      <w:smallCaps/>
      <w:spacing w:val="5"/>
    </w:rPr>
  </w:style>
  <w:style w:type="paragraph" w:customStyle="1" w:styleId="GridTable32">
    <w:name w:val="Grid Table 32"/>
    <w:basedOn w:val="Heading1"/>
    <w:next w:val="Normal"/>
    <w:uiPriority w:val="39"/>
    <w:unhideWhenUsed/>
    <w:qFormat/>
    <w:rsid w:val="008D23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8D231A"/>
  </w:style>
  <w:style w:type="character" w:customStyle="1" w:styleId="PlainTable33">
    <w:name w:val="Plain Table 33"/>
    <w:uiPriority w:val="19"/>
    <w:qFormat/>
    <w:rsid w:val="008D231A"/>
    <w:rPr>
      <w:i/>
      <w:iCs/>
      <w:color w:val="808080"/>
    </w:rPr>
  </w:style>
  <w:style w:type="character" w:customStyle="1" w:styleId="PlainTable43">
    <w:name w:val="Plain Table 43"/>
    <w:uiPriority w:val="21"/>
    <w:qFormat/>
    <w:rsid w:val="008D231A"/>
    <w:rPr>
      <w:b/>
      <w:bCs/>
      <w:i/>
      <w:iCs/>
      <w:color w:val="4F81BD"/>
    </w:rPr>
  </w:style>
  <w:style w:type="character" w:customStyle="1" w:styleId="PlainTable53">
    <w:name w:val="Plain Table 53"/>
    <w:uiPriority w:val="31"/>
    <w:qFormat/>
    <w:rsid w:val="008D231A"/>
    <w:rPr>
      <w:smallCaps/>
      <w:color w:val="C0504D"/>
      <w:u w:val="single"/>
    </w:rPr>
  </w:style>
  <w:style w:type="character" w:customStyle="1" w:styleId="TableGridLight3">
    <w:name w:val="Table Grid Light3"/>
    <w:uiPriority w:val="32"/>
    <w:qFormat/>
    <w:rsid w:val="008D231A"/>
    <w:rPr>
      <w:b/>
      <w:bCs/>
      <w:smallCaps/>
      <w:color w:val="C0504D"/>
      <w:spacing w:val="5"/>
      <w:u w:val="single"/>
    </w:rPr>
  </w:style>
  <w:style w:type="character" w:customStyle="1" w:styleId="GridTable1Light3">
    <w:name w:val="Grid Table 1 Light3"/>
    <w:uiPriority w:val="33"/>
    <w:qFormat/>
    <w:rsid w:val="008D231A"/>
    <w:rPr>
      <w:b/>
      <w:bCs/>
      <w:smallCaps/>
      <w:spacing w:val="5"/>
    </w:rPr>
  </w:style>
  <w:style w:type="paragraph" w:customStyle="1" w:styleId="GridTable33">
    <w:name w:val="Grid Table 33"/>
    <w:basedOn w:val="Heading1"/>
    <w:next w:val="Normal"/>
    <w:uiPriority w:val="39"/>
    <w:unhideWhenUsed/>
    <w:qFormat/>
    <w:rsid w:val="008D23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8D231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8D23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8D231A"/>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8D231A"/>
  </w:style>
  <w:style w:type="numbering" w:customStyle="1" w:styleId="123">
    <w:name w:val="リストなし12"/>
    <w:next w:val="NoList"/>
    <w:uiPriority w:val="99"/>
    <w:semiHidden/>
    <w:unhideWhenUsed/>
    <w:rsid w:val="008D231A"/>
  </w:style>
  <w:style w:type="paragraph" w:customStyle="1" w:styleId="80">
    <w:name w:val="修订8"/>
    <w:hidden/>
    <w:uiPriority w:val="99"/>
    <w:semiHidden/>
    <w:qFormat/>
    <w:rsid w:val="008D231A"/>
    <w:rPr>
      <w:rFonts w:ascii="Times New Roman" w:eastAsia="Batang" w:hAnsi="Times New Roman"/>
      <w:lang w:val="en-GB" w:eastAsia="en-US"/>
    </w:rPr>
  </w:style>
  <w:style w:type="paragraph" w:customStyle="1" w:styleId="71">
    <w:name w:val="无间隔7"/>
    <w:uiPriority w:val="99"/>
    <w:qFormat/>
    <w:rsid w:val="008D231A"/>
    <w:rPr>
      <w:rFonts w:ascii="Times New Roman" w:eastAsia="SimSun" w:hAnsi="Times New Roman"/>
      <w:lang w:val="en-GB" w:eastAsia="en-US"/>
    </w:rPr>
  </w:style>
  <w:style w:type="character" w:customStyle="1" w:styleId="afd">
    <w:name w:val="コメント内容 (文字)"/>
    <w:qFormat/>
    <w:rsid w:val="008D231A"/>
    <w:rPr>
      <w:b/>
      <w:bCs/>
      <w:lang w:val="en-GB" w:eastAsia="en-US" w:bidi="ar-SA"/>
    </w:rPr>
  </w:style>
  <w:style w:type="numbering" w:customStyle="1" w:styleId="NoList25">
    <w:name w:val="No List25"/>
    <w:next w:val="NoList"/>
    <w:uiPriority w:val="99"/>
    <w:semiHidden/>
    <w:rsid w:val="008D231A"/>
  </w:style>
  <w:style w:type="numbering" w:customStyle="1" w:styleId="1110">
    <w:name w:val="无列表111"/>
    <w:next w:val="NoList"/>
    <w:semiHidden/>
    <w:rsid w:val="008D231A"/>
  </w:style>
  <w:style w:type="numbering" w:customStyle="1" w:styleId="1111">
    <w:name w:val="リストなし111"/>
    <w:next w:val="NoList"/>
    <w:uiPriority w:val="99"/>
    <w:semiHidden/>
    <w:unhideWhenUsed/>
    <w:rsid w:val="008D231A"/>
  </w:style>
  <w:style w:type="table" w:customStyle="1" w:styleId="TableGrid51">
    <w:name w:val="Table Grid51"/>
    <w:basedOn w:val="TableNormal"/>
    <w:next w:val="TableGrid"/>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D231A"/>
  </w:style>
  <w:style w:type="numbering" w:customStyle="1" w:styleId="1211">
    <w:name w:val="リストなし121"/>
    <w:next w:val="NoList"/>
    <w:uiPriority w:val="99"/>
    <w:semiHidden/>
    <w:unhideWhenUsed/>
    <w:rsid w:val="008D231A"/>
  </w:style>
  <w:style w:type="numbering" w:customStyle="1" w:styleId="NoList112">
    <w:name w:val="No List112"/>
    <w:next w:val="NoList"/>
    <w:uiPriority w:val="99"/>
    <w:semiHidden/>
    <w:unhideWhenUsed/>
    <w:rsid w:val="008D231A"/>
  </w:style>
  <w:style w:type="table" w:customStyle="1" w:styleId="TableGrid411">
    <w:name w:val="Table Grid411"/>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D231A"/>
  </w:style>
  <w:style w:type="numbering" w:customStyle="1" w:styleId="11111">
    <w:name w:val="リストなし1111"/>
    <w:next w:val="NoList"/>
    <w:uiPriority w:val="99"/>
    <w:semiHidden/>
    <w:unhideWhenUsed/>
    <w:rsid w:val="008D231A"/>
  </w:style>
  <w:style w:type="numbering" w:customStyle="1" w:styleId="NoList42">
    <w:name w:val="No List42"/>
    <w:next w:val="NoList"/>
    <w:uiPriority w:val="99"/>
    <w:semiHidden/>
    <w:unhideWhenUsed/>
    <w:rsid w:val="008D231A"/>
  </w:style>
  <w:style w:type="table" w:customStyle="1" w:styleId="TableGrid14">
    <w:name w:val="Table Grid14"/>
    <w:basedOn w:val="TableNormal"/>
    <w:next w:val="TableGrid"/>
    <w:uiPriority w:val="39"/>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8D231A"/>
  </w:style>
  <w:style w:type="table" w:customStyle="1" w:styleId="324">
    <w:name w:val="网格型32"/>
    <w:basedOn w:val="TableNormal"/>
    <w:next w:val="TableGrid"/>
    <w:rsid w:val="008D23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8D23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D231A"/>
  </w:style>
  <w:style w:type="table" w:customStyle="1" w:styleId="TableClassic22">
    <w:name w:val="Table Classic 22"/>
    <w:basedOn w:val="TableNormal"/>
    <w:next w:val="TableClassic2"/>
    <w:rsid w:val="008D231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D231A"/>
  </w:style>
  <w:style w:type="table" w:customStyle="1" w:styleId="TableGrid42">
    <w:name w:val="Table Grid42"/>
    <w:basedOn w:val="TableNormal"/>
    <w:next w:val="TableGrid"/>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D231A"/>
  </w:style>
  <w:style w:type="table" w:customStyle="1" w:styleId="3110">
    <w:name w:val="网格型311"/>
    <w:basedOn w:val="TableNormal"/>
    <w:next w:val="TableGrid"/>
    <w:rsid w:val="008D23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D23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D231A"/>
  </w:style>
  <w:style w:type="table" w:customStyle="1" w:styleId="TableClassic211">
    <w:name w:val="Table Classic 211"/>
    <w:basedOn w:val="TableNormal"/>
    <w:next w:val="TableClassic2"/>
    <w:qFormat/>
    <w:rsid w:val="008D231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D231A"/>
  </w:style>
  <w:style w:type="numbering" w:customStyle="1" w:styleId="NoList113">
    <w:name w:val="No List113"/>
    <w:next w:val="NoList"/>
    <w:uiPriority w:val="99"/>
    <w:semiHidden/>
    <w:rsid w:val="008D231A"/>
  </w:style>
  <w:style w:type="numbering" w:customStyle="1" w:styleId="140">
    <w:name w:val="无列表14"/>
    <w:next w:val="NoList"/>
    <w:semiHidden/>
    <w:rsid w:val="008D231A"/>
  </w:style>
  <w:style w:type="numbering" w:customStyle="1" w:styleId="141">
    <w:name w:val="リストなし14"/>
    <w:next w:val="NoList"/>
    <w:uiPriority w:val="99"/>
    <w:semiHidden/>
    <w:unhideWhenUsed/>
    <w:rsid w:val="008D231A"/>
  </w:style>
  <w:style w:type="numbering" w:customStyle="1" w:styleId="NoList26">
    <w:name w:val="No List26"/>
    <w:next w:val="NoList"/>
    <w:uiPriority w:val="99"/>
    <w:semiHidden/>
    <w:rsid w:val="008D231A"/>
  </w:style>
  <w:style w:type="numbering" w:customStyle="1" w:styleId="1130">
    <w:name w:val="无列表113"/>
    <w:next w:val="NoList"/>
    <w:semiHidden/>
    <w:rsid w:val="008D231A"/>
  </w:style>
  <w:style w:type="numbering" w:customStyle="1" w:styleId="1131">
    <w:name w:val="リストなし113"/>
    <w:next w:val="NoList"/>
    <w:uiPriority w:val="99"/>
    <w:semiHidden/>
    <w:unhideWhenUsed/>
    <w:rsid w:val="008D231A"/>
  </w:style>
  <w:style w:type="numbering" w:customStyle="1" w:styleId="NoList33">
    <w:name w:val="No List33"/>
    <w:next w:val="NoList"/>
    <w:uiPriority w:val="99"/>
    <w:semiHidden/>
    <w:unhideWhenUsed/>
    <w:rsid w:val="008D231A"/>
  </w:style>
  <w:style w:type="table" w:customStyle="1" w:styleId="TableGrid52">
    <w:name w:val="Table Grid52"/>
    <w:basedOn w:val="TableNormal"/>
    <w:next w:val="TableGrid"/>
    <w:uiPriority w:val="39"/>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D231A"/>
  </w:style>
  <w:style w:type="numbering" w:customStyle="1" w:styleId="1221">
    <w:name w:val="リストなし122"/>
    <w:next w:val="NoList"/>
    <w:uiPriority w:val="99"/>
    <w:semiHidden/>
    <w:unhideWhenUsed/>
    <w:rsid w:val="008D231A"/>
  </w:style>
  <w:style w:type="numbering" w:customStyle="1" w:styleId="NoList114">
    <w:name w:val="No List114"/>
    <w:next w:val="NoList"/>
    <w:uiPriority w:val="99"/>
    <w:semiHidden/>
    <w:unhideWhenUsed/>
    <w:rsid w:val="008D231A"/>
  </w:style>
  <w:style w:type="table" w:customStyle="1" w:styleId="TableGrid412">
    <w:name w:val="Table Grid412"/>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D231A"/>
  </w:style>
  <w:style w:type="numbering" w:customStyle="1" w:styleId="11120">
    <w:name w:val="リストなし1112"/>
    <w:next w:val="NoList"/>
    <w:uiPriority w:val="99"/>
    <w:semiHidden/>
    <w:unhideWhenUsed/>
    <w:rsid w:val="008D231A"/>
  </w:style>
  <w:style w:type="numbering" w:customStyle="1" w:styleId="NoList43">
    <w:name w:val="No List43"/>
    <w:next w:val="NoList"/>
    <w:uiPriority w:val="99"/>
    <w:semiHidden/>
    <w:unhideWhenUsed/>
    <w:rsid w:val="008D231A"/>
  </w:style>
  <w:style w:type="table" w:customStyle="1" w:styleId="TableGrid62">
    <w:name w:val="Table Grid62"/>
    <w:basedOn w:val="TableNormal"/>
    <w:next w:val="TableGrid"/>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D231A"/>
  </w:style>
  <w:style w:type="numbering" w:customStyle="1" w:styleId="1311">
    <w:name w:val="リストなし131"/>
    <w:next w:val="NoList"/>
    <w:uiPriority w:val="99"/>
    <w:semiHidden/>
    <w:unhideWhenUsed/>
    <w:rsid w:val="008D231A"/>
  </w:style>
  <w:style w:type="numbering" w:customStyle="1" w:styleId="NoList122">
    <w:name w:val="No List122"/>
    <w:next w:val="NoList"/>
    <w:uiPriority w:val="99"/>
    <w:semiHidden/>
    <w:unhideWhenUsed/>
    <w:rsid w:val="008D231A"/>
  </w:style>
  <w:style w:type="numbering" w:customStyle="1" w:styleId="11210">
    <w:name w:val="无列表1121"/>
    <w:next w:val="NoList"/>
    <w:semiHidden/>
    <w:rsid w:val="008D231A"/>
  </w:style>
  <w:style w:type="numbering" w:customStyle="1" w:styleId="11211">
    <w:name w:val="リストなし1121"/>
    <w:next w:val="NoList"/>
    <w:uiPriority w:val="99"/>
    <w:semiHidden/>
    <w:unhideWhenUsed/>
    <w:rsid w:val="008D231A"/>
  </w:style>
  <w:style w:type="numbering" w:customStyle="1" w:styleId="NoList27">
    <w:name w:val="No List27"/>
    <w:next w:val="NoList"/>
    <w:uiPriority w:val="99"/>
    <w:semiHidden/>
    <w:unhideWhenUsed/>
    <w:rsid w:val="008D231A"/>
  </w:style>
  <w:style w:type="numbering" w:customStyle="1" w:styleId="NoList115">
    <w:name w:val="No List115"/>
    <w:next w:val="NoList"/>
    <w:uiPriority w:val="99"/>
    <w:semiHidden/>
    <w:rsid w:val="008D231A"/>
  </w:style>
  <w:style w:type="numbering" w:customStyle="1" w:styleId="150">
    <w:name w:val="无列表15"/>
    <w:next w:val="NoList"/>
    <w:semiHidden/>
    <w:rsid w:val="008D231A"/>
  </w:style>
  <w:style w:type="numbering" w:customStyle="1" w:styleId="151">
    <w:name w:val="リストなし15"/>
    <w:next w:val="NoList"/>
    <w:uiPriority w:val="99"/>
    <w:semiHidden/>
    <w:unhideWhenUsed/>
    <w:rsid w:val="008D231A"/>
  </w:style>
  <w:style w:type="numbering" w:customStyle="1" w:styleId="NoList28">
    <w:name w:val="No List28"/>
    <w:next w:val="NoList"/>
    <w:uiPriority w:val="99"/>
    <w:semiHidden/>
    <w:rsid w:val="008D231A"/>
  </w:style>
  <w:style w:type="numbering" w:customStyle="1" w:styleId="114">
    <w:name w:val="无列表114"/>
    <w:next w:val="NoList"/>
    <w:semiHidden/>
    <w:rsid w:val="008D231A"/>
  </w:style>
  <w:style w:type="numbering" w:customStyle="1" w:styleId="1140">
    <w:name w:val="リストなし114"/>
    <w:next w:val="NoList"/>
    <w:uiPriority w:val="99"/>
    <w:semiHidden/>
    <w:unhideWhenUsed/>
    <w:rsid w:val="008D231A"/>
  </w:style>
  <w:style w:type="numbering" w:customStyle="1" w:styleId="NoList34">
    <w:name w:val="No List34"/>
    <w:next w:val="NoList"/>
    <w:uiPriority w:val="99"/>
    <w:semiHidden/>
    <w:unhideWhenUsed/>
    <w:rsid w:val="008D231A"/>
  </w:style>
  <w:style w:type="table" w:customStyle="1" w:styleId="TableGrid53">
    <w:name w:val="Table Grid53"/>
    <w:basedOn w:val="TableNormal"/>
    <w:next w:val="TableGrid"/>
    <w:uiPriority w:val="39"/>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D231A"/>
  </w:style>
  <w:style w:type="numbering" w:customStyle="1" w:styleId="1231">
    <w:name w:val="リストなし123"/>
    <w:next w:val="NoList"/>
    <w:uiPriority w:val="99"/>
    <w:semiHidden/>
    <w:unhideWhenUsed/>
    <w:rsid w:val="008D231A"/>
  </w:style>
  <w:style w:type="numbering" w:customStyle="1" w:styleId="NoList116">
    <w:name w:val="No List116"/>
    <w:next w:val="NoList"/>
    <w:uiPriority w:val="99"/>
    <w:semiHidden/>
    <w:unhideWhenUsed/>
    <w:rsid w:val="008D231A"/>
  </w:style>
  <w:style w:type="table" w:customStyle="1" w:styleId="TableGrid413">
    <w:name w:val="Table Grid413"/>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D231A"/>
  </w:style>
  <w:style w:type="numbering" w:customStyle="1" w:styleId="11130">
    <w:name w:val="リストなし1113"/>
    <w:next w:val="NoList"/>
    <w:uiPriority w:val="99"/>
    <w:semiHidden/>
    <w:unhideWhenUsed/>
    <w:rsid w:val="008D231A"/>
  </w:style>
  <w:style w:type="numbering" w:customStyle="1" w:styleId="NoList44">
    <w:name w:val="No List44"/>
    <w:next w:val="NoList"/>
    <w:uiPriority w:val="99"/>
    <w:semiHidden/>
    <w:unhideWhenUsed/>
    <w:rsid w:val="008D231A"/>
  </w:style>
  <w:style w:type="table" w:customStyle="1" w:styleId="TableGrid63">
    <w:name w:val="Table Grid63"/>
    <w:basedOn w:val="TableNormal"/>
    <w:next w:val="TableGrid"/>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D231A"/>
  </w:style>
  <w:style w:type="numbering" w:customStyle="1" w:styleId="1321">
    <w:name w:val="リストなし132"/>
    <w:next w:val="NoList"/>
    <w:uiPriority w:val="99"/>
    <w:semiHidden/>
    <w:unhideWhenUsed/>
    <w:rsid w:val="008D231A"/>
  </w:style>
  <w:style w:type="numbering" w:customStyle="1" w:styleId="NoList123">
    <w:name w:val="No List123"/>
    <w:next w:val="NoList"/>
    <w:uiPriority w:val="99"/>
    <w:semiHidden/>
    <w:unhideWhenUsed/>
    <w:rsid w:val="008D231A"/>
  </w:style>
  <w:style w:type="numbering" w:customStyle="1" w:styleId="1122">
    <w:name w:val="无列表1122"/>
    <w:next w:val="NoList"/>
    <w:semiHidden/>
    <w:rsid w:val="008D231A"/>
  </w:style>
  <w:style w:type="numbering" w:customStyle="1" w:styleId="11220">
    <w:name w:val="リストなし1122"/>
    <w:next w:val="NoList"/>
    <w:uiPriority w:val="99"/>
    <w:semiHidden/>
    <w:unhideWhenUsed/>
    <w:rsid w:val="008D231A"/>
  </w:style>
  <w:style w:type="numbering" w:customStyle="1" w:styleId="NoList29">
    <w:name w:val="No List29"/>
    <w:next w:val="NoList"/>
    <w:uiPriority w:val="99"/>
    <w:semiHidden/>
    <w:unhideWhenUsed/>
    <w:rsid w:val="008D231A"/>
  </w:style>
  <w:style w:type="numbering" w:customStyle="1" w:styleId="NoList117">
    <w:name w:val="No List117"/>
    <w:next w:val="NoList"/>
    <w:uiPriority w:val="99"/>
    <w:semiHidden/>
    <w:rsid w:val="008D231A"/>
  </w:style>
  <w:style w:type="numbering" w:customStyle="1" w:styleId="161">
    <w:name w:val="无列表16"/>
    <w:next w:val="NoList"/>
    <w:semiHidden/>
    <w:rsid w:val="008D231A"/>
  </w:style>
  <w:style w:type="numbering" w:customStyle="1" w:styleId="162">
    <w:name w:val="リストなし16"/>
    <w:next w:val="NoList"/>
    <w:uiPriority w:val="99"/>
    <w:semiHidden/>
    <w:unhideWhenUsed/>
    <w:rsid w:val="008D231A"/>
  </w:style>
  <w:style w:type="numbering" w:customStyle="1" w:styleId="NoList210">
    <w:name w:val="No List210"/>
    <w:next w:val="NoList"/>
    <w:uiPriority w:val="99"/>
    <w:semiHidden/>
    <w:rsid w:val="008D231A"/>
  </w:style>
  <w:style w:type="numbering" w:customStyle="1" w:styleId="115">
    <w:name w:val="无列表115"/>
    <w:next w:val="NoList"/>
    <w:semiHidden/>
    <w:rsid w:val="008D231A"/>
  </w:style>
  <w:style w:type="numbering" w:customStyle="1" w:styleId="1150">
    <w:name w:val="リストなし115"/>
    <w:next w:val="NoList"/>
    <w:uiPriority w:val="99"/>
    <w:semiHidden/>
    <w:unhideWhenUsed/>
    <w:rsid w:val="008D231A"/>
  </w:style>
  <w:style w:type="numbering" w:customStyle="1" w:styleId="NoList35">
    <w:name w:val="No List35"/>
    <w:next w:val="NoList"/>
    <w:uiPriority w:val="99"/>
    <w:semiHidden/>
    <w:unhideWhenUsed/>
    <w:rsid w:val="008D231A"/>
  </w:style>
  <w:style w:type="table" w:customStyle="1" w:styleId="TableGrid54">
    <w:name w:val="Table Grid54"/>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D231A"/>
  </w:style>
  <w:style w:type="numbering" w:customStyle="1" w:styleId="1240">
    <w:name w:val="リストなし124"/>
    <w:next w:val="NoList"/>
    <w:uiPriority w:val="99"/>
    <w:semiHidden/>
    <w:unhideWhenUsed/>
    <w:rsid w:val="008D231A"/>
  </w:style>
  <w:style w:type="numbering" w:customStyle="1" w:styleId="NoList118">
    <w:name w:val="No List118"/>
    <w:next w:val="NoList"/>
    <w:uiPriority w:val="99"/>
    <w:semiHidden/>
    <w:unhideWhenUsed/>
    <w:rsid w:val="008D231A"/>
  </w:style>
  <w:style w:type="table" w:customStyle="1" w:styleId="TableGrid414">
    <w:name w:val="Table Grid414"/>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D231A"/>
  </w:style>
  <w:style w:type="numbering" w:customStyle="1" w:styleId="11140">
    <w:name w:val="リストなし1114"/>
    <w:next w:val="NoList"/>
    <w:uiPriority w:val="99"/>
    <w:semiHidden/>
    <w:unhideWhenUsed/>
    <w:rsid w:val="008D231A"/>
  </w:style>
  <w:style w:type="numbering" w:customStyle="1" w:styleId="NoList45">
    <w:name w:val="No List45"/>
    <w:next w:val="NoList"/>
    <w:uiPriority w:val="99"/>
    <w:semiHidden/>
    <w:unhideWhenUsed/>
    <w:rsid w:val="008D231A"/>
  </w:style>
  <w:style w:type="table" w:customStyle="1" w:styleId="TableGrid64">
    <w:name w:val="Table Grid64"/>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D231A"/>
  </w:style>
  <w:style w:type="numbering" w:customStyle="1" w:styleId="1330">
    <w:name w:val="リストなし133"/>
    <w:next w:val="NoList"/>
    <w:uiPriority w:val="99"/>
    <w:semiHidden/>
    <w:unhideWhenUsed/>
    <w:rsid w:val="008D231A"/>
  </w:style>
  <w:style w:type="numbering" w:customStyle="1" w:styleId="NoList124">
    <w:name w:val="No List124"/>
    <w:next w:val="NoList"/>
    <w:uiPriority w:val="99"/>
    <w:semiHidden/>
    <w:unhideWhenUsed/>
    <w:rsid w:val="008D231A"/>
  </w:style>
  <w:style w:type="numbering" w:customStyle="1" w:styleId="1123">
    <w:name w:val="无列表1123"/>
    <w:next w:val="NoList"/>
    <w:semiHidden/>
    <w:rsid w:val="008D231A"/>
  </w:style>
  <w:style w:type="numbering" w:customStyle="1" w:styleId="11230">
    <w:name w:val="リストなし1123"/>
    <w:next w:val="NoList"/>
    <w:uiPriority w:val="99"/>
    <w:semiHidden/>
    <w:unhideWhenUsed/>
    <w:rsid w:val="008D231A"/>
  </w:style>
  <w:style w:type="character" w:customStyle="1" w:styleId="CommentSubjectChar4">
    <w:name w:val="Comment Subject Char4"/>
    <w:rsid w:val="008D231A"/>
    <w:rPr>
      <w:rFonts w:ascii="Times New Roman" w:hAnsi="Times New Roman"/>
      <w:b/>
      <w:bCs/>
      <w:lang w:val="en-GB" w:eastAsia="en-US"/>
    </w:rPr>
  </w:style>
  <w:style w:type="character" w:customStyle="1" w:styleId="1ff5">
    <w:name w:val="註解文字 字元1"/>
    <w:uiPriority w:val="99"/>
    <w:rsid w:val="008D231A"/>
    <w:rPr>
      <w:lang w:eastAsia="en-US"/>
    </w:rPr>
  </w:style>
  <w:style w:type="paragraph" w:customStyle="1" w:styleId="72">
    <w:name w:val="吹き出し7"/>
    <w:basedOn w:val="Normal"/>
    <w:uiPriority w:val="99"/>
    <w:qFormat/>
    <w:rsid w:val="008D231A"/>
    <w:rPr>
      <w:rFonts w:ascii="Tahoma" w:eastAsia="MS Mincho" w:hAnsi="Tahoma" w:cs="Tahoma"/>
      <w:sz w:val="16"/>
      <w:szCs w:val="16"/>
      <w:lang w:eastAsia="en-GB"/>
    </w:rPr>
  </w:style>
  <w:style w:type="character" w:customStyle="1" w:styleId="56">
    <w:name w:val="段落フォント5"/>
    <w:rsid w:val="008D231A"/>
  </w:style>
  <w:style w:type="character" w:customStyle="1" w:styleId="57">
    <w:name w:val="コメント参照5"/>
    <w:rsid w:val="008D231A"/>
    <w:rPr>
      <w:sz w:val="16"/>
    </w:rPr>
  </w:style>
  <w:style w:type="paragraph" w:customStyle="1" w:styleId="58">
    <w:name w:val="図表番号5"/>
    <w:basedOn w:val="Normal"/>
    <w:uiPriority w:val="99"/>
    <w:qFormat/>
    <w:rsid w:val="008D231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8D231A"/>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8D231A"/>
    <w:pPr>
      <w:ind w:left="851" w:hanging="284"/>
    </w:pPr>
  </w:style>
  <w:style w:type="paragraph" w:customStyle="1" w:styleId="5a">
    <w:name w:val="箇条書き5"/>
    <w:basedOn w:val="List"/>
    <w:uiPriority w:val="99"/>
    <w:qFormat/>
    <w:rsid w:val="008D231A"/>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8D231A"/>
    <w:pPr>
      <w:tabs>
        <w:tab w:val="clear" w:pos="644"/>
        <w:tab w:val="num" w:pos="1494"/>
      </w:tabs>
      <w:ind w:left="851" w:hanging="284"/>
    </w:pPr>
  </w:style>
  <w:style w:type="paragraph" w:customStyle="1" w:styleId="350">
    <w:name w:val="箇条書き 35"/>
    <w:basedOn w:val="251"/>
    <w:uiPriority w:val="99"/>
    <w:qFormat/>
    <w:rsid w:val="008D231A"/>
    <w:pPr>
      <w:ind w:left="1135"/>
    </w:pPr>
  </w:style>
  <w:style w:type="paragraph" w:customStyle="1" w:styleId="252">
    <w:name w:val="一覧 25"/>
    <w:basedOn w:val="List"/>
    <w:uiPriority w:val="99"/>
    <w:qFormat/>
    <w:rsid w:val="008D231A"/>
    <w:pPr>
      <w:suppressAutoHyphens/>
      <w:ind w:left="851"/>
    </w:pPr>
    <w:rPr>
      <w:rFonts w:eastAsia="MS Mincho" w:cs="CG Times (WN)"/>
      <w:lang w:eastAsia="ar-SA"/>
    </w:rPr>
  </w:style>
  <w:style w:type="paragraph" w:customStyle="1" w:styleId="351">
    <w:name w:val="一覧 35"/>
    <w:basedOn w:val="252"/>
    <w:uiPriority w:val="99"/>
    <w:qFormat/>
    <w:rsid w:val="008D231A"/>
    <w:pPr>
      <w:ind w:left="1135"/>
    </w:pPr>
  </w:style>
  <w:style w:type="paragraph" w:customStyle="1" w:styleId="450">
    <w:name w:val="一覧 45"/>
    <w:basedOn w:val="351"/>
    <w:uiPriority w:val="99"/>
    <w:qFormat/>
    <w:rsid w:val="008D231A"/>
    <w:pPr>
      <w:ind w:left="1418"/>
    </w:pPr>
  </w:style>
  <w:style w:type="paragraph" w:customStyle="1" w:styleId="550">
    <w:name w:val="一覧 55"/>
    <w:basedOn w:val="450"/>
    <w:uiPriority w:val="99"/>
    <w:qFormat/>
    <w:rsid w:val="008D231A"/>
    <w:pPr>
      <w:ind w:left="1702"/>
    </w:pPr>
  </w:style>
  <w:style w:type="paragraph" w:customStyle="1" w:styleId="451">
    <w:name w:val="箇条書き 45"/>
    <w:basedOn w:val="350"/>
    <w:uiPriority w:val="99"/>
    <w:qFormat/>
    <w:rsid w:val="008D231A"/>
    <w:pPr>
      <w:ind w:left="1418"/>
    </w:pPr>
  </w:style>
  <w:style w:type="paragraph" w:customStyle="1" w:styleId="551">
    <w:name w:val="箇条書き 55"/>
    <w:basedOn w:val="451"/>
    <w:uiPriority w:val="99"/>
    <w:qFormat/>
    <w:rsid w:val="008D231A"/>
    <w:pPr>
      <w:ind w:left="1702"/>
    </w:pPr>
  </w:style>
  <w:style w:type="paragraph" w:customStyle="1" w:styleId="5b">
    <w:name w:val="コメント文字列5"/>
    <w:basedOn w:val="Normal"/>
    <w:uiPriority w:val="99"/>
    <w:qFormat/>
    <w:rsid w:val="008D231A"/>
    <w:pPr>
      <w:suppressAutoHyphens/>
    </w:pPr>
    <w:rPr>
      <w:rFonts w:eastAsia="MS Mincho" w:cs="CG Times (WN)"/>
      <w:lang w:eastAsia="ar-SA"/>
    </w:rPr>
  </w:style>
  <w:style w:type="paragraph" w:customStyle="1" w:styleId="5c">
    <w:name w:val="コメント内容5"/>
    <w:basedOn w:val="5b"/>
    <w:next w:val="5b"/>
    <w:uiPriority w:val="99"/>
    <w:qFormat/>
    <w:rsid w:val="008D231A"/>
    <w:rPr>
      <w:b/>
      <w:bCs/>
    </w:rPr>
  </w:style>
  <w:style w:type="paragraph" w:customStyle="1" w:styleId="5d">
    <w:name w:val="見出しマップ5"/>
    <w:basedOn w:val="Normal"/>
    <w:uiPriority w:val="99"/>
    <w:qFormat/>
    <w:rsid w:val="008D231A"/>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8D231A"/>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8D231A"/>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8D231A"/>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8D231A"/>
    <w:pPr>
      <w:suppressAutoHyphens/>
      <w:ind w:left="708"/>
    </w:pPr>
    <w:rPr>
      <w:rFonts w:eastAsia="MS Mincho" w:cs="CG Times (WN)"/>
      <w:lang w:eastAsia="ar-SA"/>
    </w:rPr>
  </w:style>
  <w:style w:type="paragraph" w:customStyle="1" w:styleId="5f0">
    <w:name w:val="記5"/>
    <w:basedOn w:val="Normal"/>
    <w:next w:val="Normal"/>
    <w:uiPriority w:val="99"/>
    <w:qFormat/>
    <w:rsid w:val="008D231A"/>
    <w:pPr>
      <w:suppressAutoHyphens/>
    </w:pPr>
    <w:rPr>
      <w:rFonts w:eastAsia="MS Mincho" w:cs="CG Times (WN)"/>
      <w:lang w:eastAsia="ar-SA"/>
    </w:rPr>
  </w:style>
  <w:style w:type="paragraph" w:customStyle="1" w:styleId="HTML5">
    <w:name w:val="HTML 書式付き5"/>
    <w:basedOn w:val="Normal"/>
    <w:uiPriority w:val="99"/>
    <w:qFormat/>
    <w:rsid w:val="008D231A"/>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D231A"/>
    <w:rPr>
      <w:rFonts w:ascii="Arial" w:hAnsi="Arial"/>
      <w:sz w:val="32"/>
      <w:lang w:val="en-GB" w:eastAsia="ja-JP" w:bidi="ar-SA"/>
    </w:rPr>
  </w:style>
  <w:style w:type="paragraph" w:customStyle="1" w:styleId="254">
    <w:name w:val="本文 25"/>
    <w:basedOn w:val="Normal"/>
    <w:uiPriority w:val="99"/>
    <w:qFormat/>
    <w:rsid w:val="008D231A"/>
    <w:pPr>
      <w:suppressAutoHyphens/>
      <w:spacing w:after="120"/>
    </w:pPr>
    <w:rPr>
      <w:rFonts w:eastAsia="MS Mincho" w:cs="CG Times (WN)"/>
      <w:lang w:eastAsia="ar-SA"/>
    </w:rPr>
  </w:style>
  <w:style w:type="paragraph" w:customStyle="1" w:styleId="352">
    <w:name w:val="本文 35"/>
    <w:basedOn w:val="Normal"/>
    <w:uiPriority w:val="99"/>
    <w:qFormat/>
    <w:rsid w:val="008D231A"/>
    <w:pPr>
      <w:suppressAutoHyphens/>
      <w:spacing w:after="120"/>
    </w:pPr>
    <w:rPr>
      <w:rFonts w:eastAsia="MS Mincho" w:cs="CG Times (WN)"/>
      <w:lang w:eastAsia="ar-SA"/>
    </w:rPr>
  </w:style>
  <w:style w:type="paragraph" w:customStyle="1" w:styleId="93">
    <w:name w:val="目录 93"/>
    <w:basedOn w:val="TOC8"/>
    <w:uiPriority w:val="99"/>
    <w:qFormat/>
    <w:rsid w:val="008D231A"/>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8D23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D231A"/>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8D231A"/>
    <w:rPr>
      <w:rFonts w:ascii="Arial" w:eastAsia="Times New Roman" w:hAnsi="Arial"/>
      <w:sz w:val="22"/>
      <w:lang w:val="en-GB" w:eastAsia="en-GB"/>
    </w:rPr>
  </w:style>
  <w:style w:type="paragraph" w:customStyle="1" w:styleId="CharChar32">
    <w:name w:val="Char Char32"/>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D231A"/>
    <w:rPr>
      <w:rFonts w:ascii="Arial" w:hAnsi="Arial" w:cs="Arial" w:hint="default"/>
      <w:sz w:val="22"/>
      <w:lang w:val="en-GB" w:eastAsia="en-US" w:bidi="ar-SA"/>
    </w:rPr>
  </w:style>
  <w:style w:type="character" w:customStyle="1" w:styleId="CharChar210">
    <w:name w:val="Char Char210"/>
    <w:rsid w:val="008D231A"/>
    <w:rPr>
      <w:rFonts w:ascii="Arial" w:hAnsi="Arial" w:cs="Arial" w:hint="default"/>
      <w:lang w:val="en-GB" w:eastAsia="en-US" w:bidi="ar-SA"/>
    </w:rPr>
  </w:style>
  <w:style w:type="character" w:customStyle="1" w:styleId="CharChar51">
    <w:name w:val="Char Char51"/>
    <w:rsid w:val="008D231A"/>
    <w:rPr>
      <w:rFonts w:ascii="Arial" w:hAnsi="Arial" w:cs="Arial" w:hint="default"/>
      <w:sz w:val="28"/>
      <w:lang w:val="en-GB" w:eastAsia="en-US" w:bidi="ar-SA"/>
    </w:rPr>
  </w:style>
  <w:style w:type="character" w:customStyle="1" w:styleId="CharChar211">
    <w:name w:val="Char Char211"/>
    <w:rsid w:val="008D231A"/>
    <w:rPr>
      <w:rFonts w:ascii="Times New Roman" w:hAnsi="Times New Roman"/>
      <w:lang w:val="en-GB" w:eastAsia="en-US"/>
    </w:rPr>
  </w:style>
  <w:style w:type="character" w:customStyle="1" w:styleId="CharChar61">
    <w:name w:val="Char Char61"/>
    <w:rsid w:val="008D231A"/>
    <w:rPr>
      <w:rFonts w:ascii="Arial" w:eastAsia="SimSun" w:hAnsi="Arial"/>
      <w:sz w:val="32"/>
      <w:lang w:val="en-GB" w:eastAsia="en-US" w:bidi="ar-SA"/>
    </w:rPr>
  </w:style>
  <w:style w:type="character" w:customStyle="1" w:styleId="CharChar161">
    <w:name w:val="Char Char161"/>
    <w:rsid w:val="008D231A"/>
    <w:rPr>
      <w:rFonts w:ascii="Arial" w:eastAsia="SimSun" w:hAnsi="Arial"/>
      <w:lang w:val="en-GB" w:eastAsia="en-US" w:bidi="ar-SA"/>
    </w:rPr>
  </w:style>
  <w:style w:type="character" w:customStyle="1" w:styleId="CharChar141">
    <w:name w:val="Char Char141"/>
    <w:rsid w:val="008D231A"/>
    <w:rPr>
      <w:rFonts w:ascii="Arial" w:eastAsia="SimSun" w:hAnsi="Arial"/>
      <w:sz w:val="36"/>
      <w:lang w:val="en-GB" w:eastAsia="en-US" w:bidi="ar-SA"/>
    </w:rPr>
  </w:style>
  <w:style w:type="paragraph" w:customStyle="1" w:styleId="CarCar1CharCharCarCar1">
    <w:name w:val="Car Car1 Char Char Car Car1"/>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D231A"/>
    <w:rPr>
      <w:rFonts w:ascii="Arial" w:hAnsi="Arial"/>
      <w:lang w:val="en-GB" w:eastAsia="en-US"/>
    </w:rPr>
  </w:style>
  <w:style w:type="character" w:customStyle="1" w:styleId="CharChar171">
    <w:name w:val="Char Char171"/>
    <w:rsid w:val="008D231A"/>
    <w:rPr>
      <w:rFonts w:ascii="Tahoma" w:hAnsi="Tahoma" w:cs="Tahoma"/>
      <w:shd w:val="clear" w:color="auto" w:fill="000080"/>
      <w:lang w:val="en-GB" w:eastAsia="en-US"/>
    </w:rPr>
  </w:style>
  <w:style w:type="character" w:customStyle="1" w:styleId="CharChar191">
    <w:name w:val="Char Char191"/>
    <w:rsid w:val="008D231A"/>
    <w:rPr>
      <w:rFonts w:ascii="Times New Roman" w:hAnsi="Times New Roman"/>
      <w:lang w:val="en-GB"/>
    </w:rPr>
  </w:style>
  <w:style w:type="character" w:customStyle="1" w:styleId="CharChar201">
    <w:name w:val="Char Char201"/>
    <w:rsid w:val="008D231A"/>
    <w:rPr>
      <w:rFonts w:ascii="Tahoma" w:hAnsi="Tahoma" w:cs="Tahoma"/>
      <w:sz w:val="16"/>
      <w:szCs w:val="16"/>
      <w:lang w:val="en-GB" w:eastAsia="en-US"/>
    </w:rPr>
  </w:style>
  <w:style w:type="character" w:customStyle="1" w:styleId="CharChar301">
    <w:name w:val="Char Char301"/>
    <w:rsid w:val="008D231A"/>
    <w:rPr>
      <w:rFonts w:ascii="Arial" w:hAnsi="Arial"/>
      <w:lang w:val="en-GB" w:eastAsia="en-US"/>
    </w:rPr>
  </w:style>
  <w:style w:type="character" w:customStyle="1" w:styleId="CharChar261">
    <w:name w:val="Char Char261"/>
    <w:rsid w:val="008D231A"/>
    <w:rPr>
      <w:rFonts w:ascii="Times New Roman" w:hAnsi="Times New Roman"/>
      <w:lang w:val="en-GB" w:eastAsia="en-US"/>
    </w:rPr>
  </w:style>
  <w:style w:type="character" w:customStyle="1" w:styleId="CharChar271">
    <w:name w:val="Char Char271"/>
    <w:rsid w:val="008D231A"/>
    <w:rPr>
      <w:rFonts w:ascii="Arial" w:hAnsi="Arial"/>
      <w:b/>
      <w:i/>
      <w:noProof/>
      <w:sz w:val="18"/>
      <w:lang w:val="en-GB" w:eastAsia="en-US"/>
    </w:rPr>
  </w:style>
  <w:style w:type="character" w:customStyle="1" w:styleId="CharChar111">
    <w:name w:val="Char Char111"/>
    <w:rsid w:val="008D231A"/>
    <w:rPr>
      <w:lang w:val="en-GB" w:eastAsia="en-US" w:bidi="ar-SA"/>
    </w:rPr>
  </w:style>
  <w:style w:type="paragraph" w:customStyle="1" w:styleId="CarCar51">
    <w:name w:val="Car Car51"/>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D231A"/>
    <w:rPr>
      <w:rFonts w:ascii="Arial" w:hAnsi="Arial"/>
      <w:sz w:val="36"/>
      <w:lang w:val="en-GB"/>
    </w:rPr>
  </w:style>
  <w:style w:type="character" w:customStyle="1" w:styleId="CharChar131">
    <w:name w:val="Char Char131"/>
    <w:semiHidden/>
    <w:rsid w:val="008D231A"/>
    <w:rPr>
      <w:rFonts w:ascii="SimSun" w:eastAsia="SimSun" w:hAnsi="SimSun" w:hint="eastAsia"/>
      <w:lang w:val="en-GB" w:eastAsia="en-US" w:bidi="ar-SA"/>
    </w:rPr>
  </w:style>
  <w:style w:type="character" w:customStyle="1" w:styleId="Char1f0">
    <w:name w:val="正文文本缩进 Char1"/>
    <w:rsid w:val="008D231A"/>
    <w:rPr>
      <w:rFonts w:eastAsia="Batang"/>
      <w:lang w:val="en-GB"/>
    </w:rPr>
  </w:style>
  <w:style w:type="character" w:customStyle="1" w:styleId="2Char1">
    <w:name w:val="正文文本 2 Char1"/>
    <w:rsid w:val="008D231A"/>
    <w:rPr>
      <w:rFonts w:ascii="CG Times (WN)" w:eastAsia="Malgun Gothic" w:hAnsi="CG Times (WN)"/>
      <w:i/>
      <w:lang w:val="en-GB" w:eastAsia="ko-KR"/>
    </w:rPr>
  </w:style>
  <w:style w:type="character" w:customStyle="1" w:styleId="3Char1">
    <w:name w:val="正文文本 3 Char1"/>
    <w:rsid w:val="008D231A"/>
    <w:rPr>
      <w:rFonts w:ascii="CG Times (WN)" w:eastAsia="Osaka" w:hAnsi="CG Times (WN)"/>
      <w:color w:val="000000"/>
      <w:lang w:val="en-GB" w:eastAsia="ko-KR"/>
    </w:rPr>
  </w:style>
  <w:style w:type="character" w:customStyle="1" w:styleId="2Char10">
    <w:name w:val="正文文本缩进 2 Char1"/>
    <w:rsid w:val="008D231A"/>
    <w:rPr>
      <w:rFonts w:ascii="CG Times (WN)" w:eastAsia="MS Mincho" w:hAnsi="CG Times (WN)"/>
      <w:lang w:val="en-GB"/>
    </w:rPr>
  </w:style>
  <w:style w:type="character" w:customStyle="1" w:styleId="h48">
    <w:name w:val="h48"/>
    <w:rsid w:val="008D231A"/>
    <w:rPr>
      <w:rFonts w:ascii="Arial" w:hAnsi="Arial"/>
      <w:sz w:val="24"/>
      <w:lang w:val="en-GB"/>
    </w:rPr>
  </w:style>
  <w:style w:type="character" w:customStyle="1" w:styleId="h510">
    <w:name w:val="h51"/>
    <w:rsid w:val="008D231A"/>
    <w:rPr>
      <w:rFonts w:ascii="Arial" w:eastAsia="SimSun" w:hAnsi="Arial"/>
      <w:sz w:val="22"/>
      <w:lang w:val="en-GB" w:eastAsia="en-US" w:bidi="ar-SA"/>
    </w:rPr>
  </w:style>
  <w:style w:type="character" w:customStyle="1" w:styleId="gt-baf-word-clickable1">
    <w:name w:val="gt-baf-word-clickable1"/>
    <w:rsid w:val="008D231A"/>
    <w:rPr>
      <w:color w:val="000000"/>
    </w:rPr>
  </w:style>
  <w:style w:type="paragraph" w:customStyle="1" w:styleId="Beschriftung1">
    <w:name w:val="Beschriftung1"/>
    <w:basedOn w:val="Normal"/>
    <w:next w:val="Normal"/>
    <w:uiPriority w:val="99"/>
    <w:qFormat/>
    <w:rsid w:val="008D23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8D231A"/>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8D231A"/>
  </w:style>
  <w:style w:type="character" w:customStyle="1" w:styleId="Absatz-Standardschriftart7">
    <w:name w:val="Absatz-Standardschriftart7"/>
    <w:rsid w:val="008D231A"/>
  </w:style>
  <w:style w:type="character" w:customStyle="1" w:styleId="KommentarthemaZchn">
    <w:name w:val="Kommentarthema Zchn"/>
    <w:rsid w:val="008D231A"/>
    <w:rPr>
      <w:b/>
      <w:bCs/>
      <w:lang w:val="en-GB" w:eastAsia="en-US" w:bidi="ar-SA"/>
    </w:rPr>
  </w:style>
  <w:style w:type="paragraph" w:customStyle="1" w:styleId="aria">
    <w:name w:val="aria"/>
    <w:basedOn w:val="Normal"/>
    <w:qFormat/>
    <w:rsid w:val="008D231A"/>
    <w:pPr>
      <w:keepNext/>
      <w:keepLines/>
      <w:spacing w:after="0"/>
      <w:jc w:val="both"/>
    </w:pPr>
    <w:rPr>
      <w:rFonts w:ascii="Arial" w:eastAsia="SimSun" w:hAnsi="Arial"/>
      <w:sz w:val="18"/>
      <w:szCs w:val="18"/>
    </w:rPr>
  </w:style>
  <w:style w:type="character" w:customStyle="1" w:styleId="B1Car">
    <w:name w:val="B1+ Car"/>
    <w:link w:val="B1"/>
    <w:rsid w:val="008D231A"/>
    <w:rPr>
      <w:rFonts w:ascii="Times New Roman" w:eastAsia="SimSun" w:hAnsi="Times New Roman"/>
      <w:lang w:val="en-GB" w:eastAsia="en-US"/>
    </w:rPr>
  </w:style>
  <w:style w:type="paragraph" w:customStyle="1" w:styleId="73">
    <w:name w:val="目录 7"/>
    <w:basedOn w:val="Normal"/>
    <w:next w:val="Normal"/>
    <w:uiPriority w:val="39"/>
    <w:qFormat/>
    <w:rsid w:val="008D231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D231A"/>
    <w:rPr>
      <w:color w:val="808080"/>
      <w:shd w:val="clear" w:color="auto" w:fill="E6E6E6"/>
    </w:rPr>
  </w:style>
  <w:style w:type="character" w:styleId="HTMLCode">
    <w:name w:val="HTML Code"/>
    <w:unhideWhenUsed/>
    <w:rsid w:val="008D231A"/>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8D231A"/>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8D231A"/>
    <w:pPr>
      <w:autoSpaceDN w:val="0"/>
      <w:spacing w:after="120"/>
      <w:ind w:left="1440" w:right="1440"/>
    </w:pPr>
    <w:rPr>
      <w:rFonts w:eastAsia="MS Mincho"/>
    </w:rPr>
  </w:style>
  <w:style w:type="character" w:customStyle="1" w:styleId="Table0">
    <w:name w:val="Table (文字)"/>
    <w:link w:val="Table1"/>
    <w:locked/>
    <w:rsid w:val="008D231A"/>
    <w:rPr>
      <w:rFonts w:ascii="Arial" w:hAnsi="Arial" w:cs="Arial"/>
      <w:b/>
      <w:lang w:eastAsia="en-US"/>
    </w:rPr>
  </w:style>
  <w:style w:type="paragraph" w:customStyle="1" w:styleId="Table1">
    <w:name w:val="Table"/>
    <w:basedOn w:val="Normal"/>
    <w:link w:val="Table0"/>
    <w:qFormat/>
    <w:rsid w:val="008D231A"/>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8D231A"/>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8D231A"/>
    <w:pPr>
      <w:autoSpaceDN w:val="0"/>
    </w:pPr>
    <w:rPr>
      <w:rFonts w:ascii="Times New Roman" w:eastAsia="Batang" w:hAnsi="Times New Roman"/>
      <w:lang w:val="en-GB" w:eastAsia="en-US"/>
    </w:rPr>
  </w:style>
  <w:style w:type="paragraph" w:customStyle="1" w:styleId="116">
    <w:name w:val="修订11"/>
    <w:semiHidden/>
    <w:qFormat/>
    <w:rsid w:val="008D231A"/>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8D231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8D231A"/>
    <w:pPr>
      <w:overflowPunct w:val="0"/>
      <w:autoSpaceDE w:val="0"/>
      <w:autoSpaceDN w:val="0"/>
      <w:adjustRightInd w:val="0"/>
    </w:pPr>
    <w:rPr>
      <w:rFonts w:ascii="Arial" w:eastAsia="Times New Roman" w:hAnsi="Arial" w:cs="Arial"/>
      <w:b/>
      <w:lang w:eastAsia="ko-KR"/>
    </w:rPr>
  </w:style>
  <w:style w:type="paragraph" w:customStyle="1" w:styleId="1ff6">
    <w:name w:val="正文1"/>
    <w:qFormat/>
    <w:rsid w:val="008D231A"/>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8D231A"/>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qFormat/>
    <w:rsid w:val="008D231A"/>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qFormat/>
    <w:rsid w:val="008D23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8D231A"/>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qFormat/>
    <w:rsid w:val="008D231A"/>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qFormat/>
    <w:rsid w:val="008D231A"/>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8D231A"/>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D231A"/>
    <w:pPr>
      <w:suppressAutoHyphens/>
      <w:autoSpaceDN w:val="0"/>
      <w:spacing w:after="0"/>
      <w:jc w:val="both"/>
    </w:pPr>
    <w:rPr>
      <w:rFonts w:eastAsia="Batang"/>
    </w:rPr>
  </w:style>
  <w:style w:type="paragraph" w:customStyle="1" w:styleId="enumlev3">
    <w:name w:val="enumlev3"/>
    <w:basedOn w:val="enumlev2"/>
    <w:qFormat/>
    <w:rsid w:val="008D231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8D231A"/>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8D231A"/>
    <w:pPr>
      <w:keepNext/>
      <w:keepLines/>
      <w:autoSpaceDN w:val="0"/>
      <w:spacing w:after="0"/>
      <w:ind w:left="851" w:hanging="851"/>
    </w:pPr>
    <w:rPr>
      <w:rFonts w:ascii="Arial" w:hAnsi="Arial"/>
      <w:sz w:val="18"/>
    </w:rPr>
  </w:style>
  <w:style w:type="paragraph" w:customStyle="1" w:styleId="Style95">
    <w:name w:val="_Style 95"/>
    <w:uiPriority w:val="99"/>
    <w:semiHidden/>
    <w:qFormat/>
    <w:rsid w:val="008D231A"/>
    <w:pPr>
      <w:autoSpaceDN w:val="0"/>
      <w:spacing w:after="160" w:line="254" w:lineRule="auto"/>
    </w:pPr>
    <w:rPr>
      <w:rFonts w:eastAsia="Times New Roman"/>
      <w:lang w:val="en-GB" w:eastAsia="en-US"/>
    </w:rPr>
  </w:style>
  <w:style w:type="paragraph" w:customStyle="1" w:styleId="Style91">
    <w:name w:val="_Style 91"/>
    <w:uiPriority w:val="99"/>
    <w:semiHidden/>
    <w:qFormat/>
    <w:rsid w:val="008D231A"/>
    <w:pPr>
      <w:autoSpaceDN w:val="0"/>
      <w:spacing w:after="160" w:line="256" w:lineRule="auto"/>
    </w:pPr>
    <w:rPr>
      <w:rFonts w:eastAsia="Times New Roman"/>
      <w:lang w:val="en-GB" w:eastAsia="en-US"/>
    </w:rPr>
  </w:style>
  <w:style w:type="character" w:styleId="LineNumber">
    <w:name w:val="line number"/>
    <w:basedOn w:val="DefaultParagraphFont"/>
    <w:unhideWhenUsed/>
    <w:rsid w:val="008D231A"/>
    <w:rPr>
      <w:rFonts w:ascii="Arial" w:eastAsia="SimSun" w:hAnsi="Arial" w:cs="Arial" w:hint="default"/>
      <w:color w:val="0000FF"/>
      <w:kern w:val="2"/>
      <w:lang w:val="en-US" w:eastAsia="zh-CN" w:bidi="ar-SA"/>
    </w:rPr>
  </w:style>
  <w:style w:type="character" w:customStyle="1" w:styleId="1ff7">
    <w:name w:val="不明显参考1"/>
    <w:uiPriority w:val="31"/>
    <w:qFormat/>
    <w:rsid w:val="008D231A"/>
    <w:rPr>
      <w:smallCaps/>
      <w:color w:val="5A5A5A"/>
    </w:rPr>
  </w:style>
  <w:style w:type="character" w:customStyle="1" w:styleId="1ff8">
    <w:name w:val="明显强调1"/>
    <w:uiPriority w:val="21"/>
    <w:qFormat/>
    <w:rsid w:val="008D231A"/>
    <w:rPr>
      <w:b/>
      <w:bCs/>
      <w:i/>
      <w:iCs/>
      <w:color w:val="4F81BD"/>
    </w:rPr>
  </w:style>
  <w:style w:type="character" w:customStyle="1" w:styleId="font4">
    <w:name w:val="font4"/>
    <w:basedOn w:val="DefaultParagraphFont"/>
    <w:qFormat/>
    <w:rsid w:val="008D231A"/>
  </w:style>
  <w:style w:type="character" w:customStyle="1" w:styleId="href">
    <w:name w:val="href"/>
    <w:basedOn w:val="DefaultParagraphFont"/>
    <w:rsid w:val="008D231A"/>
  </w:style>
  <w:style w:type="character" w:customStyle="1" w:styleId="st">
    <w:name w:val="st"/>
    <w:basedOn w:val="DefaultParagraphFont"/>
    <w:rsid w:val="008D231A"/>
  </w:style>
  <w:style w:type="character" w:customStyle="1" w:styleId="Style115">
    <w:name w:val="_Style 115"/>
    <w:uiPriority w:val="31"/>
    <w:qFormat/>
    <w:rsid w:val="008D231A"/>
    <w:rPr>
      <w:smallCaps/>
      <w:color w:val="5A5A5A"/>
    </w:rPr>
  </w:style>
  <w:style w:type="character" w:customStyle="1" w:styleId="Style104">
    <w:name w:val="_Style 104"/>
    <w:uiPriority w:val="31"/>
    <w:qFormat/>
    <w:rsid w:val="008D231A"/>
    <w:rPr>
      <w:smallCaps/>
      <w:color w:val="5A5A5A"/>
    </w:rPr>
  </w:style>
  <w:style w:type="table" w:customStyle="1" w:styleId="TableGrid7">
    <w:name w:val="Table Grid7"/>
    <w:basedOn w:val="TableNormal"/>
    <w:uiPriority w:val="39"/>
    <w:qFormat/>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D231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D231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8D231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8D231A"/>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D231A"/>
    <w:rPr>
      <w:rFonts w:ascii="Arial" w:eastAsia="Times New Roman" w:hAnsi="Arial" w:cs="Arial" w:hint="default"/>
      <w:sz w:val="22"/>
    </w:rPr>
  </w:style>
  <w:style w:type="numbering" w:customStyle="1" w:styleId="NoList211">
    <w:name w:val="No List211"/>
    <w:next w:val="NoList"/>
    <w:uiPriority w:val="99"/>
    <w:semiHidden/>
    <w:unhideWhenUsed/>
    <w:rsid w:val="008D231A"/>
  </w:style>
  <w:style w:type="numbering" w:customStyle="1" w:styleId="NoList311">
    <w:name w:val="No List311"/>
    <w:next w:val="NoList"/>
    <w:uiPriority w:val="99"/>
    <w:semiHidden/>
    <w:unhideWhenUsed/>
    <w:rsid w:val="008D231A"/>
  </w:style>
  <w:style w:type="numbering" w:customStyle="1" w:styleId="NoList411">
    <w:name w:val="No List411"/>
    <w:next w:val="NoList"/>
    <w:uiPriority w:val="99"/>
    <w:semiHidden/>
    <w:unhideWhenUsed/>
    <w:rsid w:val="008D231A"/>
  </w:style>
  <w:style w:type="numbering" w:customStyle="1" w:styleId="NoList61">
    <w:name w:val="No List61"/>
    <w:next w:val="NoList"/>
    <w:uiPriority w:val="99"/>
    <w:semiHidden/>
    <w:unhideWhenUsed/>
    <w:rsid w:val="008D231A"/>
  </w:style>
  <w:style w:type="numbering" w:customStyle="1" w:styleId="NoList1111">
    <w:name w:val="No List1111"/>
    <w:next w:val="NoList"/>
    <w:uiPriority w:val="99"/>
    <w:semiHidden/>
    <w:unhideWhenUsed/>
    <w:rsid w:val="008D231A"/>
  </w:style>
  <w:style w:type="numbering" w:customStyle="1" w:styleId="NoList71">
    <w:name w:val="No List71"/>
    <w:next w:val="NoList"/>
    <w:uiPriority w:val="99"/>
    <w:semiHidden/>
    <w:unhideWhenUsed/>
    <w:rsid w:val="008D231A"/>
  </w:style>
  <w:style w:type="numbering" w:customStyle="1" w:styleId="NoList221">
    <w:name w:val="No List221"/>
    <w:next w:val="NoList"/>
    <w:uiPriority w:val="99"/>
    <w:semiHidden/>
    <w:unhideWhenUsed/>
    <w:rsid w:val="008D231A"/>
  </w:style>
  <w:style w:type="numbering" w:customStyle="1" w:styleId="NoList321">
    <w:name w:val="No List321"/>
    <w:next w:val="NoList"/>
    <w:uiPriority w:val="99"/>
    <w:semiHidden/>
    <w:unhideWhenUsed/>
    <w:rsid w:val="008D231A"/>
  </w:style>
  <w:style w:type="numbering" w:customStyle="1" w:styleId="NoList81">
    <w:name w:val="No List81"/>
    <w:next w:val="NoList"/>
    <w:uiPriority w:val="99"/>
    <w:semiHidden/>
    <w:unhideWhenUsed/>
    <w:rsid w:val="008D231A"/>
  </w:style>
  <w:style w:type="numbering" w:customStyle="1" w:styleId="NoList91">
    <w:name w:val="No List91"/>
    <w:next w:val="NoList"/>
    <w:uiPriority w:val="99"/>
    <w:semiHidden/>
    <w:unhideWhenUsed/>
    <w:rsid w:val="008D231A"/>
  </w:style>
  <w:style w:type="numbering" w:customStyle="1" w:styleId="LFO191">
    <w:name w:val="LFO191"/>
    <w:basedOn w:val="NoList"/>
    <w:rsid w:val="008D231A"/>
  </w:style>
  <w:style w:type="table" w:customStyle="1" w:styleId="TableGrid9">
    <w:name w:val="Table Grid9"/>
    <w:basedOn w:val="TableNormal"/>
    <w:next w:val="TableGrid"/>
    <w:qFormat/>
    <w:rsid w:val="008D23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D231A"/>
  </w:style>
  <w:style w:type="numbering" w:customStyle="1" w:styleId="NoList62">
    <w:name w:val="No List62"/>
    <w:next w:val="NoList"/>
    <w:uiPriority w:val="99"/>
    <w:semiHidden/>
    <w:unhideWhenUsed/>
    <w:rsid w:val="008D231A"/>
  </w:style>
  <w:style w:type="numbering" w:customStyle="1" w:styleId="NoList72">
    <w:name w:val="No List72"/>
    <w:next w:val="NoList"/>
    <w:uiPriority w:val="99"/>
    <w:semiHidden/>
    <w:unhideWhenUsed/>
    <w:rsid w:val="008D231A"/>
  </w:style>
  <w:style w:type="table" w:customStyle="1" w:styleId="TableGrid81">
    <w:name w:val="Table Grid81"/>
    <w:basedOn w:val="TableNormal"/>
    <w:next w:val="TableGrid"/>
    <w:uiPriority w:val="39"/>
    <w:rsid w:val="008D23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8D231A"/>
  </w:style>
  <w:style w:type="numbering" w:customStyle="1" w:styleId="NoList312">
    <w:name w:val="No List312"/>
    <w:next w:val="NoList"/>
    <w:uiPriority w:val="99"/>
    <w:semiHidden/>
    <w:unhideWhenUsed/>
    <w:rsid w:val="008D231A"/>
  </w:style>
  <w:style w:type="numbering" w:customStyle="1" w:styleId="NoList412">
    <w:name w:val="No List412"/>
    <w:next w:val="NoList"/>
    <w:uiPriority w:val="99"/>
    <w:semiHidden/>
    <w:unhideWhenUsed/>
    <w:rsid w:val="008D231A"/>
  </w:style>
  <w:style w:type="numbering" w:customStyle="1" w:styleId="NoList511">
    <w:name w:val="No List511"/>
    <w:next w:val="NoList"/>
    <w:uiPriority w:val="99"/>
    <w:semiHidden/>
    <w:unhideWhenUsed/>
    <w:rsid w:val="008D231A"/>
  </w:style>
  <w:style w:type="numbering" w:customStyle="1" w:styleId="NoList611">
    <w:name w:val="No List611"/>
    <w:next w:val="NoList"/>
    <w:uiPriority w:val="99"/>
    <w:semiHidden/>
    <w:unhideWhenUsed/>
    <w:rsid w:val="008D231A"/>
  </w:style>
  <w:style w:type="numbering" w:customStyle="1" w:styleId="NoList711">
    <w:name w:val="No List711"/>
    <w:next w:val="NoList"/>
    <w:uiPriority w:val="99"/>
    <w:semiHidden/>
    <w:unhideWhenUsed/>
    <w:rsid w:val="008D231A"/>
  </w:style>
  <w:style w:type="numbering" w:customStyle="1" w:styleId="NoList811">
    <w:name w:val="No List811"/>
    <w:next w:val="NoList"/>
    <w:uiPriority w:val="99"/>
    <w:semiHidden/>
    <w:unhideWhenUsed/>
    <w:rsid w:val="008D231A"/>
  </w:style>
  <w:style w:type="table" w:customStyle="1" w:styleId="TableGrid122">
    <w:name w:val="Table Grid122"/>
    <w:basedOn w:val="TableNormal"/>
    <w:next w:val="TableGrid"/>
    <w:qFormat/>
    <w:rsid w:val="008D23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8D231A"/>
  </w:style>
  <w:style w:type="table" w:customStyle="1" w:styleId="TableGrid221">
    <w:name w:val="Table Grid221"/>
    <w:basedOn w:val="TableNormal"/>
    <w:next w:val="TableGrid"/>
    <w:uiPriority w:val="39"/>
    <w:rsid w:val="008D23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D23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rsid w:val="008D231A"/>
  </w:style>
  <w:style w:type="numbering" w:customStyle="1" w:styleId="NoList322">
    <w:name w:val="No List322"/>
    <w:next w:val="NoList"/>
    <w:uiPriority w:val="99"/>
    <w:semiHidden/>
    <w:unhideWhenUsed/>
    <w:rsid w:val="008D231A"/>
  </w:style>
  <w:style w:type="numbering" w:customStyle="1" w:styleId="NoList421">
    <w:name w:val="No List421"/>
    <w:next w:val="NoList"/>
    <w:uiPriority w:val="99"/>
    <w:semiHidden/>
    <w:unhideWhenUsed/>
    <w:rsid w:val="008D231A"/>
  </w:style>
  <w:style w:type="numbering" w:customStyle="1" w:styleId="NoList2111">
    <w:name w:val="No List2111"/>
    <w:next w:val="NoList"/>
    <w:uiPriority w:val="99"/>
    <w:semiHidden/>
    <w:unhideWhenUsed/>
    <w:rsid w:val="008D231A"/>
  </w:style>
  <w:style w:type="numbering" w:customStyle="1" w:styleId="NoList3111">
    <w:name w:val="No List3111"/>
    <w:next w:val="NoList"/>
    <w:uiPriority w:val="99"/>
    <w:semiHidden/>
    <w:unhideWhenUsed/>
    <w:rsid w:val="008D231A"/>
  </w:style>
  <w:style w:type="numbering" w:customStyle="1" w:styleId="NoList4111">
    <w:name w:val="No List4111"/>
    <w:next w:val="NoList"/>
    <w:uiPriority w:val="99"/>
    <w:semiHidden/>
    <w:unhideWhenUsed/>
    <w:rsid w:val="008D231A"/>
  </w:style>
  <w:style w:type="numbering" w:customStyle="1" w:styleId="NoList11111">
    <w:name w:val="No List11111"/>
    <w:next w:val="NoList"/>
    <w:uiPriority w:val="99"/>
    <w:semiHidden/>
    <w:unhideWhenUsed/>
    <w:rsid w:val="008D231A"/>
  </w:style>
  <w:style w:type="numbering" w:customStyle="1" w:styleId="NoList1211">
    <w:name w:val="No List1211"/>
    <w:next w:val="NoList"/>
    <w:uiPriority w:val="99"/>
    <w:semiHidden/>
    <w:unhideWhenUsed/>
    <w:rsid w:val="008D231A"/>
  </w:style>
  <w:style w:type="numbering" w:customStyle="1" w:styleId="NoList2211">
    <w:name w:val="No List2211"/>
    <w:next w:val="NoList"/>
    <w:uiPriority w:val="99"/>
    <w:semiHidden/>
    <w:unhideWhenUsed/>
    <w:rsid w:val="008D231A"/>
  </w:style>
  <w:style w:type="numbering" w:customStyle="1" w:styleId="NoList3211">
    <w:name w:val="No List3211"/>
    <w:next w:val="NoList"/>
    <w:uiPriority w:val="99"/>
    <w:semiHidden/>
    <w:unhideWhenUsed/>
    <w:rsid w:val="008D231A"/>
  </w:style>
  <w:style w:type="table" w:customStyle="1" w:styleId="TableGrid10">
    <w:name w:val="Table Grid10"/>
    <w:basedOn w:val="TableNormal"/>
    <w:next w:val="TableGrid"/>
    <w:qFormat/>
    <w:rsid w:val="008D23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D23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8D23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D231A"/>
  </w:style>
  <w:style w:type="numbering" w:customStyle="1" w:styleId="NoList63">
    <w:name w:val="No List63"/>
    <w:next w:val="NoList"/>
    <w:uiPriority w:val="99"/>
    <w:semiHidden/>
    <w:unhideWhenUsed/>
    <w:rsid w:val="008D231A"/>
  </w:style>
  <w:style w:type="numbering" w:customStyle="1" w:styleId="NoList73">
    <w:name w:val="No List73"/>
    <w:next w:val="NoList"/>
    <w:uiPriority w:val="99"/>
    <w:semiHidden/>
    <w:unhideWhenUsed/>
    <w:rsid w:val="008D231A"/>
  </w:style>
  <w:style w:type="numbering" w:customStyle="1" w:styleId="NoList82">
    <w:name w:val="No List82"/>
    <w:next w:val="NoList"/>
    <w:uiPriority w:val="99"/>
    <w:semiHidden/>
    <w:unhideWhenUsed/>
    <w:rsid w:val="008D231A"/>
  </w:style>
  <w:style w:type="numbering" w:customStyle="1" w:styleId="NoList92">
    <w:name w:val="No List92"/>
    <w:next w:val="NoList"/>
    <w:uiPriority w:val="99"/>
    <w:semiHidden/>
    <w:unhideWhenUsed/>
    <w:rsid w:val="008D231A"/>
  </w:style>
  <w:style w:type="table" w:customStyle="1" w:styleId="TableGrid82">
    <w:name w:val="Table Grid82"/>
    <w:basedOn w:val="TableNormal"/>
    <w:next w:val="TableGrid"/>
    <w:uiPriority w:val="39"/>
    <w:rsid w:val="008D23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D23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rsid w:val="008D231A"/>
  </w:style>
  <w:style w:type="numbering" w:customStyle="1" w:styleId="NoList313">
    <w:name w:val="No List313"/>
    <w:next w:val="NoList"/>
    <w:uiPriority w:val="99"/>
    <w:semiHidden/>
    <w:unhideWhenUsed/>
    <w:rsid w:val="008D231A"/>
  </w:style>
  <w:style w:type="numbering" w:customStyle="1" w:styleId="NoList413">
    <w:name w:val="No List413"/>
    <w:next w:val="NoList"/>
    <w:uiPriority w:val="99"/>
    <w:semiHidden/>
    <w:unhideWhenUsed/>
    <w:rsid w:val="008D231A"/>
  </w:style>
  <w:style w:type="numbering" w:customStyle="1" w:styleId="NoList512">
    <w:name w:val="No List512"/>
    <w:next w:val="NoList"/>
    <w:uiPriority w:val="99"/>
    <w:semiHidden/>
    <w:unhideWhenUsed/>
    <w:rsid w:val="008D231A"/>
  </w:style>
  <w:style w:type="numbering" w:customStyle="1" w:styleId="NoList612">
    <w:name w:val="No List612"/>
    <w:next w:val="NoList"/>
    <w:uiPriority w:val="99"/>
    <w:semiHidden/>
    <w:unhideWhenUsed/>
    <w:rsid w:val="008D231A"/>
  </w:style>
  <w:style w:type="numbering" w:customStyle="1" w:styleId="NoList712">
    <w:name w:val="No List712"/>
    <w:next w:val="NoList"/>
    <w:uiPriority w:val="99"/>
    <w:semiHidden/>
    <w:unhideWhenUsed/>
    <w:rsid w:val="008D231A"/>
  </w:style>
  <w:style w:type="numbering" w:customStyle="1" w:styleId="NoList812">
    <w:name w:val="No List812"/>
    <w:next w:val="NoList"/>
    <w:uiPriority w:val="99"/>
    <w:semiHidden/>
    <w:unhideWhenUsed/>
    <w:rsid w:val="008D231A"/>
  </w:style>
  <w:style w:type="numbering" w:customStyle="1" w:styleId="NoList911">
    <w:name w:val="No List911"/>
    <w:next w:val="NoList"/>
    <w:uiPriority w:val="99"/>
    <w:semiHidden/>
    <w:unhideWhenUsed/>
    <w:rsid w:val="008D231A"/>
  </w:style>
  <w:style w:type="numbering" w:customStyle="1" w:styleId="LFO192">
    <w:name w:val="LFO192"/>
    <w:basedOn w:val="NoList"/>
    <w:rsid w:val="008D231A"/>
  </w:style>
  <w:style w:type="numbering" w:customStyle="1" w:styleId="NoList101">
    <w:name w:val="No List101"/>
    <w:next w:val="NoList"/>
    <w:uiPriority w:val="99"/>
    <w:semiHidden/>
    <w:unhideWhenUsed/>
    <w:rsid w:val="008D231A"/>
  </w:style>
  <w:style w:type="numbering" w:customStyle="1" w:styleId="LFO1911">
    <w:name w:val="LFO1911"/>
    <w:basedOn w:val="NoList"/>
    <w:rsid w:val="008D231A"/>
  </w:style>
  <w:style w:type="table" w:customStyle="1" w:styleId="TableGrid123">
    <w:name w:val="Table Grid123"/>
    <w:basedOn w:val="TableNormal"/>
    <w:next w:val="TableGrid"/>
    <w:qFormat/>
    <w:rsid w:val="008D23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8D231A"/>
  </w:style>
  <w:style w:type="table" w:customStyle="1" w:styleId="TableGrid222">
    <w:name w:val="Table Grid222"/>
    <w:basedOn w:val="TableNormal"/>
    <w:next w:val="TableGrid"/>
    <w:uiPriority w:val="39"/>
    <w:rsid w:val="008D23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D23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8D231A"/>
  </w:style>
  <w:style w:type="numbering" w:customStyle="1" w:styleId="NoList323">
    <w:name w:val="No List323"/>
    <w:next w:val="NoList"/>
    <w:uiPriority w:val="99"/>
    <w:semiHidden/>
    <w:unhideWhenUsed/>
    <w:rsid w:val="008D231A"/>
  </w:style>
  <w:style w:type="numbering" w:customStyle="1" w:styleId="NoList422">
    <w:name w:val="No List422"/>
    <w:next w:val="NoList"/>
    <w:uiPriority w:val="99"/>
    <w:semiHidden/>
    <w:unhideWhenUsed/>
    <w:rsid w:val="008D231A"/>
  </w:style>
  <w:style w:type="numbering" w:customStyle="1" w:styleId="NoList2112">
    <w:name w:val="No List2112"/>
    <w:next w:val="NoList"/>
    <w:uiPriority w:val="99"/>
    <w:semiHidden/>
    <w:unhideWhenUsed/>
    <w:rsid w:val="008D231A"/>
  </w:style>
  <w:style w:type="numbering" w:customStyle="1" w:styleId="NoList3112">
    <w:name w:val="No List3112"/>
    <w:next w:val="NoList"/>
    <w:uiPriority w:val="99"/>
    <w:semiHidden/>
    <w:unhideWhenUsed/>
    <w:rsid w:val="008D231A"/>
  </w:style>
  <w:style w:type="numbering" w:customStyle="1" w:styleId="NoList4112">
    <w:name w:val="No List4112"/>
    <w:next w:val="NoList"/>
    <w:uiPriority w:val="99"/>
    <w:semiHidden/>
    <w:unhideWhenUsed/>
    <w:rsid w:val="008D231A"/>
  </w:style>
  <w:style w:type="numbering" w:customStyle="1" w:styleId="NoList11112">
    <w:name w:val="No List11112"/>
    <w:next w:val="NoList"/>
    <w:uiPriority w:val="99"/>
    <w:semiHidden/>
    <w:unhideWhenUsed/>
    <w:rsid w:val="008D231A"/>
  </w:style>
  <w:style w:type="numbering" w:customStyle="1" w:styleId="NoList1212">
    <w:name w:val="No List1212"/>
    <w:next w:val="NoList"/>
    <w:uiPriority w:val="99"/>
    <w:semiHidden/>
    <w:unhideWhenUsed/>
    <w:rsid w:val="008D231A"/>
  </w:style>
  <w:style w:type="numbering" w:customStyle="1" w:styleId="NoList2212">
    <w:name w:val="No List2212"/>
    <w:next w:val="NoList"/>
    <w:uiPriority w:val="99"/>
    <w:semiHidden/>
    <w:unhideWhenUsed/>
    <w:rsid w:val="008D231A"/>
  </w:style>
  <w:style w:type="numbering" w:customStyle="1" w:styleId="NoList3212">
    <w:name w:val="No List3212"/>
    <w:next w:val="NoList"/>
    <w:uiPriority w:val="99"/>
    <w:semiHidden/>
    <w:unhideWhenUsed/>
    <w:rsid w:val="008D231A"/>
  </w:style>
  <w:style w:type="table" w:customStyle="1" w:styleId="TableGrid15">
    <w:name w:val="Table Grid15"/>
    <w:basedOn w:val="TableNormal"/>
    <w:next w:val="TableGrid"/>
    <w:qFormat/>
    <w:rsid w:val="008D23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D23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D23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8D23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D231A"/>
  </w:style>
  <w:style w:type="numbering" w:customStyle="1" w:styleId="NoList64">
    <w:name w:val="No List64"/>
    <w:next w:val="NoList"/>
    <w:uiPriority w:val="99"/>
    <w:semiHidden/>
    <w:unhideWhenUsed/>
    <w:rsid w:val="008D231A"/>
  </w:style>
  <w:style w:type="numbering" w:customStyle="1" w:styleId="NoList74">
    <w:name w:val="No List74"/>
    <w:next w:val="NoList"/>
    <w:uiPriority w:val="99"/>
    <w:semiHidden/>
    <w:unhideWhenUsed/>
    <w:rsid w:val="008D231A"/>
  </w:style>
  <w:style w:type="numbering" w:customStyle="1" w:styleId="NoList83">
    <w:name w:val="No List83"/>
    <w:next w:val="NoList"/>
    <w:uiPriority w:val="99"/>
    <w:semiHidden/>
    <w:unhideWhenUsed/>
    <w:rsid w:val="008D231A"/>
  </w:style>
  <w:style w:type="numbering" w:customStyle="1" w:styleId="NoList93">
    <w:name w:val="No List93"/>
    <w:next w:val="NoList"/>
    <w:uiPriority w:val="99"/>
    <w:semiHidden/>
    <w:unhideWhenUsed/>
    <w:rsid w:val="008D231A"/>
  </w:style>
  <w:style w:type="table" w:customStyle="1" w:styleId="TableGrid83">
    <w:name w:val="Table Grid83"/>
    <w:basedOn w:val="TableNormal"/>
    <w:next w:val="TableGrid"/>
    <w:uiPriority w:val="39"/>
    <w:rsid w:val="008D23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D23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rsid w:val="008D231A"/>
  </w:style>
  <w:style w:type="numbering" w:customStyle="1" w:styleId="NoList314">
    <w:name w:val="No List314"/>
    <w:next w:val="NoList"/>
    <w:uiPriority w:val="99"/>
    <w:semiHidden/>
    <w:unhideWhenUsed/>
    <w:rsid w:val="008D231A"/>
  </w:style>
  <w:style w:type="numbering" w:customStyle="1" w:styleId="NoList414">
    <w:name w:val="No List414"/>
    <w:next w:val="NoList"/>
    <w:uiPriority w:val="99"/>
    <w:semiHidden/>
    <w:unhideWhenUsed/>
    <w:rsid w:val="008D231A"/>
  </w:style>
  <w:style w:type="numbering" w:customStyle="1" w:styleId="NoList513">
    <w:name w:val="No List513"/>
    <w:next w:val="NoList"/>
    <w:uiPriority w:val="99"/>
    <w:semiHidden/>
    <w:unhideWhenUsed/>
    <w:rsid w:val="008D231A"/>
  </w:style>
  <w:style w:type="numbering" w:customStyle="1" w:styleId="NoList613">
    <w:name w:val="No List613"/>
    <w:next w:val="NoList"/>
    <w:uiPriority w:val="99"/>
    <w:semiHidden/>
    <w:unhideWhenUsed/>
    <w:rsid w:val="008D231A"/>
  </w:style>
  <w:style w:type="numbering" w:customStyle="1" w:styleId="NoList713">
    <w:name w:val="No List713"/>
    <w:next w:val="NoList"/>
    <w:uiPriority w:val="99"/>
    <w:semiHidden/>
    <w:unhideWhenUsed/>
    <w:rsid w:val="008D231A"/>
  </w:style>
  <w:style w:type="numbering" w:customStyle="1" w:styleId="NoList813">
    <w:name w:val="No List813"/>
    <w:next w:val="NoList"/>
    <w:uiPriority w:val="99"/>
    <w:semiHidden/>
    <w:unhideWhenUsed/>
    <w:rsid w:val="008D231A"/>
  </w:style>
  <w:style w:type="numbering" w:customStyle="1" w:styleId="NoList912">
    <w:name w:val="No List912"/>
    <w:next w:val="NoList"/>
    <w:uiPriority w:val="99"/>
    <w:semiHidden/>
    <w:unhideWhenUsed/>
    <w:rsid w:val="008D231A"/>
  </w:style>
  <w:style w:type="numbering" w:customStyle="1" w:styleId="LFO193">
    <w:name w:val="LFO193"/>
    <w:basedOn w:val="NoList"/>
    <w:rsid w:val="008D231A"/>
  </w:style>
  <w:style w:type="numbering" w:customStyle="1" w:styleId="NoList102">
    <w:name w:val="No List102"/>
    <w:next w:val="NoList"/>
    <w:uiPriority w:val="99"/>
    <w:semiHidden/>
    <w:unhideWhenUsed/>
    <w:rsid w:val="008D231A"/>
  </w:style>
  <w:style w:type="numbering" w:customStyle="1" w:styleId="LFO1912">
    <w:name w:val="LFO1912"/>
    <w:basedOn w:val="NoList"/>
    <w:rsid w:val="008D231A"/>
  </w:style>
  <w:style w:type="table" w:customStyle="1" w:styleId="TableGrid124">
    <w:name w:val="Table Grid124"/>
    <w:basedOn w:val="TableNormal"/>
    <w:next w:val="TableGrid"/>
    <w:qFormat/>
    <w:rsid w:val="008D23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D231A"/>
  </w:style>
  <w:style w:type="table" w:customStyle="1" w:styleId="TableGrid223">
    <w:name w:val="Table Grid223"/>
    <w:basedOn w:val="TableNormal"/>
    <w:next w:val="TableGrid"/>
    <w:uiPriority w:val="39"/>
    <w:rsid w:val="008D23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D23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8D231A"/>
  </w:style>
  <w:style w:type="numbering" w:customStyle="1" w:styleId="NoList324">
    <w:name w:val="No List324"/>
    <w:next w:val="NoList"/>
    <w:uiPriority w:val="99"/>
    <w:semiHidden/>
    <w:unhideWhenUsed/>
    <w:rsid w:val="008D231A"/>
  </w:style>
  <w:style w:type="numbering" w:customStyle="1" w:styleId="NoList423">
    <w:name w:val="No List423"/>
    <w:next w:val="NoList"/>
    <w:uiPriority w:val="99"/>
    <w:semiHidden/>
    <w:unhideWhenUsed/>
    <w:rsid w:val="008D231A"/>
  </w:style>
  <w:style w:type="numbering" w:customStyle="1" w:styleId="NoList2113">
    <w:name w:val="No List2113"/>
    <w:next w:val="NoList"/>
    <w:uiPriority w:val="99"/>
    <w:semiHidden/>
    <w:unhideWhenUsed/>
    <w:rsid w:val="008D231A"/>
  </w:style>
  <w:style w:type="numbering" w:customStyle="1" w:styleId="NoList3113">
    <w:name w:val="No List3113"/>
    <w:next w:val="NoList"/>
    <w:uiPriority w:val="99"/>
    <w:semiHidden/>
    <w:unhideWhenUsed/>
    <w:rsid w:val="008D231A"/>
  </w:style>
  <w:style w:type="numbering" w:customStyle="1" w:styleId="NoList4113">
    <w:name w:val="No List4113"/>
    <w:next w:val="NoList"/>
    <w:uiPriority w:val="99"/>
    <w:semiHidden/>
    <w:unhideWhenUsed/>
    <w:rsid w:val="008D231A"/>
  </w:style>
  <w:style w:type="numbering" w:customStyle="1" w:styleId="NoList11113">
    <w:name w:val="No List11113"/>
    <w:next w:val="NoList"/>
    <w:uiPriority w:val="99"/>
    <w:semiHidden/>
    <w:unhideWhenUsed/>
    <w:rsid w:val="008D231A"/>
  </w:style>
  <w:style w:type="numbering" w:customStyle="1" w:styleId="NoList1213">
    <w:name w:val="No List1213"/>
    <w:next w:val="NoList"/>
    <w:uiPriority w:val="99"/>
    <w:semiHidden/>
    <w:unhideWhenUsed/>
    <w:rsid w:val="008D231A"/>
  </w:style>
  <w:style w:type="numbering" w:customStyle="1" w:styleId="NoList2213">
    <w:name w:val="No List2213"/>
    <w:next w:val="NoList"/>
    <w:uiPriority w:val="99"/>
    <w:semiHidden/>
    <w:unhideWhenUsed/>
    <w:rsid w:val="008D231A"/>
  </w:style>
  <w:style w:type="numbering" w:customStyle="1" w:styleId="NoList3213">
    <w:name w:val="No List3213"/>
    <w:next w:val="NoList"/>
    <w:uiPriority w:val="99"/>
    <w:semiHidden/>
    <w:unhideWhenUsed/>
    <w:rsid w:val="008D231A"/>
  </w:style>
  <w:style w:type="table" w:customStyle="1" w:styleId="1ff9">
    <w:name w:val="网格型1"/>
    <w:basedOn w:val="TableNormal"/>
    <w:next w:val="TableGrid"/>
    <w:qFormat/>
    <w:rsid w:val="008D23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8D23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D231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D231A"/>
    <w:rPr>
      <w:smallCaps/>
      <w:color w:val="5A5A5A"/>
    </w:rPr>
  </w:style>
  <w:style w:type="paragraph" w:customStyle="1" w:styleId="Style90">
    <w:name w:val="_Style 90"/>
    <w:uiPriority w:val="99"/>
    <w:semiHidden/>
    <w:qFormat/>
    <w:rsid w:val="008D231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D231A"/>
    <w:rPr>
      <w:smallCaps/>
      <w:color w:val="5A5A5A"/>
    </w:rPr>
  </w:style>
  <w:style w:type="paragraph" w:customStyle="1" w:styleId="Style79">
    <w:name w:val="_Style 79"/>
    <w:uiPriority w:val="99"/>
    <w:semiHidden/>
    <w:qFormat/>
    <w:rsid w:val="008D231A"/>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27BE3-380E-441F-8AC3-DD14A4B2A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2</Pages>
  <Words>465</Words>
  <Characters>2653</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11</cp:revision>
  <cp:lastPrinted>1899-12-31T23:00:00Z</cp:lastPrinted>
  <dcterms:created xsi:type="dcterms:W3CDTF">2022-01-25T07:54:00Z</dcterms:created>
  <dcterms:modified xsi:type="dcterms:W3CDTF">2022-11-04T13:34:00Z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